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5327" w:rsidRPr="005C64A9" w:rsidRDefault="00CE5327" w:rsidP="00CE5327">
      <w:pPr>
        <w:widowControl w:val="0"/>
        <w:tabs>
          <w:tab w:val="left" w:pos="6289"/>
        </w:tabs>
        <w:spacing w:after="0"/>
        <w:rPr>
          <w:rFonts w:eastAsia="맑은 고딕"/>
          <w:b/>
          <w:i/>
          <w:sz w:val="32"/>
          <w:lang w:val="sv-SE" w:eastAsia="ko-KR"/>
        </w:rPr>
      </w:pPr>
      <w:bookmarkStart w:id="0" w:name="_GoBack"/>
      <w:r w:rsidRPr="005C4497">
        <w:rPr>
          <w:b/>
          <w:noProof/>
          <w:sz w:val="24"/>
          <w:lang w:val="en-US"/>
        </w:rPr>
        <w:t>3GPP TSG-RAN WG2 Meeting #</w:t>
      </w:r>
      <w:r w:rsidRPr="00C15CD7">
        <w:rPr>
          <w:b/>
          <w:noProof/>
          <w:sz w:val="24"/>
          <w:lang w:val="en-US"/>
        </w:rPr>
        <w:t>11</w:t>
      </w:r>
      <w:r w:rsidR="00FD6EE9">
        <w:rPr>
          <w:b/>
          <w:noProof/>
          <w:sz w:val="24"/>
          <w:lang w:val="en-US"/>
        </w:rPr>
        <w:t>5</w:t>
      </w:r>
      <w:r>
        <w:rPr>
          <w:b/>
          <w:noProof/>
          <w:sz w:val="24"/>
          <w:lang w:val="en-US"/>
        </w:rPr>
        <w:t>-</w:t>
      </w:r>
      <w:r w:rsidRPr="00C15CD7">
        <w:rPr>
          <w:b/>
          <w:noProof/>
          <w:sz w:val="24"/>
          <w:lang w:val="en-US"/>
        </w:rPr>
        <w:t>e</w:t>
      </w:r>
      <w:r>
        <w:rPr>
          <w:b/>
          <w:noProof/>
          <w:sz w:val="24"/>
          <w:lang w:val="en-US" w:eastAsia="ko-KR"/>
        </w:rPr>
        <w:tab/>
      </w:r>
      <w:r>
        <w:rPr>
          <w:b/>
          <w:noProof/>
          <w:sz w:val="24"/>
          <w:lang w:val="en-US" w:eastAsia="ko-KR"/>
        </w:rPr>
        <w:tab/>
      </w:r>
      <w:r>
        <w:rPr>
          <w:b/>
          <w:noProof/>
          <w:sz w:val="24"/>
          <w:lang w:val="en-US" w:eastAsia="ko-KR"/>
        </w:rPr>
        <w:tab/>
        <w:t xml:space="preserve">     </w:t>
      </w:r>
      <w:r w:rsidRPr="005C64A9">
        <w:rPr>
          <w:b/>
          <w:i/>
          <w:sz w:val="32"/>
          <w:lang w:val="sv-SE" w:eastAsia="ko-KR"/>
        </w:rPr>
        <w:t>R2-</w:t>
      </w:r>
      <w:r w:rsidR="00D33F00" w:rsidRPr="00D33F00">
        <w:rPr>
          <w:b/>
          <w:i/>
          <w:sz w:val="32"/>
          <w:lang w:val="sv-SE" w:eastAsia="ko-KR"/>
        </w:rPr>
        <w:t>2108747</w:t>
      </w:r>
    </w:p>
    <w:p w:rsidR="00CE5327" w:rsidRPr="005C64A9" w:rsidRDefault="00CE5327" w:rsidP="00CE5327">
      <w:pPr>
        <w:tabs>
          <w:tab w:val="left" w:pos="1985"/>
        </w:tabs>
        <w:spacing w:after="60" w:line="288" w:lineRule="auto"/>
        <w:rPr>
          <w:rFonts w:eastAsia="맑은 고딕"/>
          <w:b/>
          <w:i/>
          <w:noProof/>
          <w:sz w:val="18"/>
          <w:lang w:eastAsia="ko-KR"/>
        </w:rPr>
      </w:pPr>
      <w:r w:rsidRPr="005C64A9">
        <w:rPr>
          <w:rFonts w:eastAsiaTheme="minorEastAsia"/>
          <w:b/>
          <w:sz w:val="24"/>
          <w:lang w:eastAsia="ko-KR"/>
        </w:rPr>
        <w:t>Electronic meeting, 1</w:t>
      </w:r>
      <w:r w:rsidR="00FD6EE9">
        <w:rPr>
          <w:rFonts w:eastAsiaTheme="minorEastAsia"/>
          <w:b/>
          <w:sz w:val="24"/>
          <w:lang w:eastAsia="ko-KR"/>
        </w:rPr>
        <w:t>6</w:t>
      </w:r>
      <w:r w:rsidRPr="005C64A9">
        <w:rPr>
          <w:rFonts w:eastAsiaTheme="minorEastAsia"/>
          <w:b/>
          <w:sz w:val="24"/>
          <w:lang w:eastAsia="ko-KR"/>
        </w:rPr>
        <w:t xml:space="preserve"> </w:t>
      </w:r>
      <w:r w:rsidR="00FD6EE9">
        <w:rPr>
          <w:rFonts w:eastAsiaTheme="minorEastAsia"/>
          <w:b/>
          <w:sz w:val="24"/>
          <w:lang w:eastAsia="ko-KR"/>
        </w:rPr>
        <w:t>August</w:t>
      </w:r>
      <w:r w:rsidRPr="005C64A9">
        <w:rPr>
          <w:rFonts w:eastAsiaTheme="minorEastAsia"/>
          <w:b/>
          <w:sz w:val="24"/>
          <w:lang w:eastAsia="ko-KR"/>
        </w:rPr>
        <w:t xml:space="preserve"> – 27 </w:t>
      </w:r>
      <w:r w:rsidR="00FD6EE9">
        <w:rPr>
          <w:rFonts w:eastAsiaTheme="minorEastAsia"/>
          <w:b/>
          <w:sz w:val="24"/>
          <w:lang w:eastAsia="ko-KR"/>
        </w:rPr>
        <w:t>August</w:t>
      </w:r>
      <w:r w:rsidR="0019599E">
        <w:rPr>
          <w:rFonts w:eastAsiaTheme="minorEastAsia"/>
          <w:b/>
          <w:sz w:val="24"/>
          <w:lang w:eastAsia="ko-KR"/>
        </w:rPr>
        <w:t>, 2021</w:t>
      </w:r>
    </w:p>
    <w:p w:rsidR="00CE5327" w:rsidRPr="005C64A9" w:rsidRDefault="00CE5327" w:rsidP="00CE5327">
      <w:pPr>
        <w:tabs>
          <w:tab w:val="left" w:pos="1985"/>
        </w:tabs>
        <w:spacing w:after="60" w:line="288" w:lineRule="auto"/>
        <w:rPr>
          <w:rFonts w:eastAsia="DengXian"/>
          <w:noProof/>
          <w:sz w:val="24"/>
          <w:lang w:eastAsia="ko-KR"/>
        </w:rPr>
      </w:pPr>
    </w:p>
    <w:p w:rsidR="00CE5327" w:rsidRPr="00DF0FFA" w:rsidRDefault="00CE5327" w:rsidP="00CE5327">
      <w:pPr>
        <w:tabs>
          <w:tab w:val="left" w:pos="1985"/>
        </w:tabs>
        <w:spacing w:after="60" w:line="288" w:lineRule="auto"/>
        <w:rPr>
          <w:rFonts w:cs="Arial"/>
          <w:noProof/>
          <w:sz w:val="24"/>
          <w:szCs w:val="24"/>
          <w:lang w:val="en-US" w:eastAsia="ko-KR"/>
        </w:rPr>
      </w:pPr>
      <w:r w:rsidRPr="005C64A9">
        <w:rPr>
          <w:rFonts w:cs="Arial"/>
          <w:b/>
          <w:noProof/>
          <w:sz w:val="24"/>
          <w:szCs w:val="24"/>
          <w:lang w:val="en-US" w:eastAsia="ko-KR"/>
        </w:rPr>
        <w:t>Agenda Item</w:t>
      </w:r>
      <w:r w:rsidRPr="005C64A9">
        <w:rPr>
          <w:rFonts w:eastAsia="맑은 고딕" w:cs="Arial" w:hint="eastAsia"/>
          <w:b/>
          <w:noProof/>
          <w:sz w:val="24"/>
          <w:szCs w:val="24"/>
          <w:lang w:val="en-US" w:eastAsia="ko-KR"/>
        </w:rPr>
        <w:t>:</w:t>
      </w:r>
      <w:r w:rsidRPr="005C64A9">
        <w:rPr>
          <w:rFonts w:cs="Arial"/>
          <w:b/>
          <w:noProof/>
          <w:sz w:val="24"/>
          <w:szCs w:val="24"/>
          <w:lang w:val="en-US" w:eastAsia="ko-KR"/>
        </w:rPr>
        <w:tab/>
      </w:r>
      <w:r w:rsidR="00DF6123" w:rsidRPr="00DF6123">
        <w:rPr>
          <w:rFonts w:cs="Arial"/>
          <w:noProof/>
          <w:sz w:val="24"/>
          <w:szCs w:val="24"/>
          <w:lang w:val="en-US" w:eastAsia="ko-KR"/>
        </w:rPr>
        <w:t>8.19.2</w:t>
      </w:r>
      <w:r w:rsidRPr="005C64A9">
        <w:rPr>
          <w:rFonts w:cs="Arial"/>
          <w:noProof/>
          <w:sz w:val="24"/>
          <w:szCs w:val="24"/>
          <w:lang w:val="en-US" w:eastAsia="ko-KR"/>
        </w:rPr>
        <w:t xml:space="preserve"> (</w:t>
      </w:r>
      <w:r w:rsidR="002A49F2" w:rsidRPr="002A49F2">
        <w:rPr>
          <w:rFonts w:cs="Arial"/>
          <w:noProof/>
          <w:sz w:val="24"/>
          <w:szCs w:val="24"/>
          <w:lang w:val="en-US" w:eastAsia="ko-KR"/>
        </w:rPr>
        <w:t>NR_cov_enh-Core</w:t>
      </w:r>
      <w:r w:rsidRPr="005C64A9">
        <w:rPr>
          <w:rFonts w:cs="Arial"/>
          <w:noProof/>
          <w:sz w:val="24"/>
          <w:szCs w:val="24"/>
          <w:lang w:val="en-US" w:eastAsia="ko-KR"/>
        </w:rPr>
        <w:t>)</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2C3101">
        <w:rPr>
          <w:rFonts w:cs="Arial"/>
          <w:noProof/>
          <w:sz w:val="24"/>
          <w:szCs w:val="24"/>
          <w:lang w:val="en-US" w:eastAsia="ko-KR"/>
        </w:rPr>
        <w:t>LG Electronics Inc.</w:t>
      </w:r>
    </w:p>
    <w:p w:rsidR="008C10C3" w:rsidRPr="00D24A18" w:rsidRDefault="008C10C3" w:rsidP="008C10C3">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2A49F2" w:rsidRPr="002A49F2">
        <w:rPr>
          <w:rFonts w:eastAsia="맑은 고딕" w:cs="Arial"/>
          <w:noProof/>
          <w:sz w:val="24"/>
          <w:szCs w:val="24"/>
          <w:lang w:val="en-US" w:eastAsia="ko-KR"/>
        </w:rPr>
        <w:t>Discussion on RACH with coverage enhancement</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063B4F" w:rsidRPr="00063B4F" w:rsidRDefault="008C10C3" w:rsidP="00DB5098">
      <w:pPr>
        <w:pStyle w:val="1"/>
      </w:pPr>
      <w:r>
        <w:t>Introduction</w:t>
      </w:r>
      <w:bookmarkStart w:id="1" w:name="_Ref178064866"/>
    </w:p>
    <w:p w:rsidR="005F0D6F" w:rsidRPr="005F0D6F" w:rsidRDefault="002A49F2" w:rsidP="00DB5098">
      <w:pPr>
        <w:jc w:val="left"/>
        <w:rPr>
          <w:rFonts w:ascii="Times New Roman" w:eastAsia="맑은 고딕" w:hAnsi="Times New Roman"/>
          <w:i/>
          <w:sz w:val="22"/>
          <w:szCs w:val="22"/>
          <w:lang w:eastAsia="ko-KR"/>
        </w:rPr>
      </w:pPr>
      <w:r>
        <w:rPr>
          <w:rFonts w:ascii="Times New Roman" w:eastAsia="맑은 고딕" w:hAnsi="Times New Roman"/>
          <w:sz w:val="22"/>
          <w:szCs w:val="22"/>
          <w:lang w:eastAsia="ko-KR"/>
        </w:rPr>
        <w:t>T</w:t>
      </w:r>
      <w:r w:rsidR="00DB5098">
        <w:rPr>
          <w:rFonts w:ascii="Times New Roman" w:eastAsia="맑은 고딕" w:hAnsi="Times New Roman"/>
          <w:sz w:val="22"/>
          <w:szCs w:val="22"/>
          <w:lang w:eastAsia="ko-KR"/>
        </w:rPr>
        <w:t>his document</w:t>
      </w:r>
      <w:r w:rsidR="00EE09C9">
        <w:rPr>
          <w:rFonts w:ascii="Times New Roman" w:eastAsia="맑은 고딕" w:hAnsi="Times New Roman"/>
          <w:sz w:val="22"/>
          <w:szCs w:val="22"/>
          <w:lang w:eastAsia="ko-KR"/>
        </w:rPr>
        <w:t xml:space="preserve"> discuss</w:t>
      </w:r>
      <w:r>
        <w:rPr>
          <w:rFonts w:ascii="Times New Roman" w:eastAsia="맑은 고딕" w:hAnsi="Times New Roman"/>
          <w:sz w:val="22"/>
          <w:szCs w:val="22"/>
          <w:lang w:eastAsia="ko-KR"/>
        </w:rPr>
        <w:t>es</w:t>
      </w:r>
      <w:r w:rsidR="00EE09C9">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 xml:space="preserve">RACH </w:t>
      </w:r>
      <w:r w:rsidR="00EE09C9">
        <w:rPr>
          <w:rFonts w:ascii="Times New Roman" w:eastAsia="맑은 고딕" w:hAnsi="Times New Roman"/>
          <w:sz w:val="22"/>
          <w:szCs w:val="22"/>
          <w:lang w:eastAsia="ko-KR"/>
        </w:rPr>
        <w:t>impact</w:t>
      </w:r>
      <w:r w:rsidR="008D7894">
        <w:rPr>
          <w:rFonts w:ascii="Times New Roman" w:eastAsia="맑은 고딕" w:hAnsi="Times New Roman"/>
          <w:sz w:val="22"/>
          <w:szCs w:val="22"/>
          <w:lang w:eastAsia="ko-KR"/>
        </w:rPr>
        <w:t>s</w:t>
      </w:r>
      <w:r w:rsidR="00DC34F7">
        <w:rPr>
          <w:rFonts w:ascii="Times New Roman" w:eastAsia="맑은 고딕" w:hAnsi="Times New Roman"/>
          <w:sz w:val="22"/>
          <w:szCs w:val="22"/>
          <w:lang w:eastAsia="ko-KR"/>
        </w:rPr>
        <w:t xml:space="preserve"> by </w:t>
      </w:r>
      <w:r w:rsidRPr="002A49F2">
        <w:rPr>
          <w:rFonts w:ascii="Times New Roman" w:eastAsia="맑은 고딕" w:hAnsi="Times New Roman"/>
          <w:sz w:val="22"/>
          <w:szCs w:val="22"/>
          <w:lang w:eastAsia="ko-KR"/>
        </w:rPr>
        <w:t>Msg3 PUSCH repetition</w:t>
      </w:r>
      <w:r>
        <w:rPr>
          <w:rFonts w:ascii="Times New Roman" w:eastAsia="맑은 고딕" w:hAnsi="Times New Roman"/>
          <w:sz w:val="22"/>
          <w:szCs w:val="22"/>
          <w:lang w:eastAsia="ko-KR"/>
        </w:rPr>
        <w:t xml:space="preserve"> </w:t>
      </w:r>
      <w:r w:rsidR="00DC34F7">
        <w:rPr>
          <w:rFonts w:ascii="Times New Roman" w:eastAsia="맑은 고딕" w:hAnsi="Times New Roman"/>
          <w:sz w:val="22"/>
          <w:szCs w:val="22"/>
          <w:lang w:eastAsia="ko-KR"/>
        </w:rPr>
        <w:t xml:space="preserve">for </w:t>
      </w:r>
      <w:r>
        <w:rPr>
          <w:rFonts w:ascii="Times New Roman" w:eastAsia="맑은 고딕" w:hAnsi="Times New Roman"/>
          <w:sz w:val="22"/>
          <w:szCs w:val="22"/>
          <w:lang w:eastAsia="ko-KR"/>
        </w:rPr>
        <w:t>coverage enhancement</w:t>
      </w:r>
      <w:r w:rsidR="0050784A">
        <w:rPr>
          <w:rFonts w:ascii="Times New Roman" w:eastAsia="맑은 고딕" w:hAnsi="Times New Roman"/>
          <w:sz w:val="22"/>
          <w:szCs w:val="22"/>
          <w:lang w:eastAsia="ko-KR"/>
        </w:rPr>
        <w:t>, but</w:t>
      </w:r>
      <w:r w:rsidR="00F018B2">
        <w:rPr>
          <w:rFonts w:ascii="Times New Roman" w:eastAsia="맑은 고딕" w:hAnsi="Times New Roman"/>
          <w:sz w:val="22"/>
          <w:szCs w:val="22"/>
          <w:lang w:eastAsia="ko-KR"/>
        </w:rPr>
        <w:t xml:space="preserve"> c</w:t>
      </w:r>
      <w:r w:rsidR="00F018B2" w:rsidRPr="00F018B2">
        <w:rPr>
          <w:rFonts w:ascii="Times New Roman" w:eastAsia="맑은 고딕" w:hAnsi="Times New Roman"/>
          <w:sz w:val="22"/>
          <w:szCs w:val="22"/>
          <w:lang w:eastAsia="ko-KR"/>
        </w:rPr>
        <w:t>ommon aspects relat</w:t>
      </w:r>
      <w:r w:rsidR="00F018B2">
        <w:rPr>
          <w:rFonts w:ascii="Times New Roman" w:eastAsia="맑은 고딕" w:hAnsi="Times New Roman"/>
          <w:sz w:val="22"/>
          <w:szCs w:val="22"/>
          <w:lang w:eastAsia="ko-KR"/>
        </w:rPr>
        <w:t>ed to RACH indication (in MSG1)/</w:t>
      </w:r>
      <w:r w:rsidR="00F018B2" w:rsidRPr="00F018B2">
        <w:rPr>
          <w:rFonts w:ascii="Times New Roman" w:eastAsia="맑은 고딕" w:hAnsi="Times New Roman"/>
          <w:sz w:val="22"/>
          <w:szCs w:val="22"/>
          <w:lang w:eastAsia="ko-KR"/>
        </w:rPr>
        <w:t xml:space="preserve">RACH partitioning </w:t>
      </w:r>
      <w:r w:rsidR="00F018B2">
        <w:rPr>
          <w:rFonts w:ascii="Times New Roman" w:eastAsia="맑은 고딕" w:hAnsi="Times New Roman"/>
          <w:sz w:val="22"/>
          <w:szCs w:val="22"/>
          <w:lang w:eastAsia="ko-KR"/>
        </w:rPr>
        <w:t xml:space="preserve">is discussed in the separate contribution </w:t>
      </w:r>
      <w:r w:rsidR="0050784A">
        <w:rPr>
          <w:rFonts w:ascii="Times New Roman" w:eastAsia="맑은 고딕" w:hAnsi="Times New Roman"/>
          <w:sz w:val="22"/>
          <w:szCs w:val="22"/>
          <w:lang w:eastAsia="ko-KR"/>
        </w:rPr>
        <w:t xml:space="preserve">as </w:t>
      </w:r>
      <w:r w:rsidR="00F018B2">
        <w:rPr>
          <w:rFonts w:ascii="Times New Roman" w:eastAsia="맑은 고딕" w:hAnsi="Times New Roman"/>
          <w:sz w:val="22"/>
          <w:szCs w:val="22"/>
          <w:lang w:eastAsia="ko-KR"/>
        </w:rPr>
        <w:t>a</w:t>
      </w:r>
      <w:r w:rsidR="0050784A">
        <w:rPr>
          <w:rFonts w:ascii="Times New Roman" w:eastAsia="맑은 고딕" w:hAnsi="Times New Roman"/>
          <w:sz w:val="22"/>
          <w:szCs w:val="22"/>
          <w:lang w:eastAsia="ko-KR"/>
        </w:rPr>
        <w:t xml:space="preserve"> guidance in the agenda</w:t>
      </w:r>
      <w:r w:rsidR="00063B4F">
        <w:rPr>
          <w:rFonts w:ascii="Times New Roman" w:eastAsia="맑은 고딕" w:hAnsi="Times New Roman"/>
          <w:sz w:val="22"/>
          <w:szCs w:val="22"/>
          <w:lang w:eastAsia="ko-KR"/>
        </w:rPr>
        <w:t>.</w:t>
      </w:r>
    </w:p>
    <w:p w:rsidR="00BE6AA7" w:rsidRDefault="00BE6AA7" w:rsidP="00E42F8A">
      <w:pPr>
        <w:jc w:val="left"/>
        <w:rPr>
          <w:rFonts w:ascii="Times New Roman" w:eastAsia="맑은 고딕" w:hAnsi="Times New Roman"/>
          <w:szCs w:val="22"/>
          <w:lang w:eastAsia="ko-KR"/>
        </w:rPr>
      </w:pPr>
    </w:p>
    <w:p w:rsidR="00577E35" w:rsidRPr="001823BA" w:rsidRDefault="00506FFD" w:rsidP="00577E35">
      <w:pPr>
        <w:pStyle w:val="1"/>
        <w:rPr>
          <w:lang w:val="en-US"/>
        </w:rPr>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w:t>
      </w:r>
      <w:r w:rsidR="008C10C3">
        <w:rPr>
          <w:lang w:val="en-US"/>
        </w:rPr>
        <w:t>iscussion</w:t>
      </w:r>
    </w:p>
    <w:p w:rsidR="00096C16" w:rsidRDefault="00F018B2" w:rsidP="002350E5">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According to the RAN1 agreements</w:t>
      </w:r>
      <w:r w:rsidR="00DC3361">
        <w:rPr>
          <w:rFonts w:ascii="Times New Roman" w:eastAsia="맑은 고딕" w:hAnsi="Times New Roman"/>
          <w:sz w:val="22"/>
          <w:szCs w:val="22"/>
          <w:lang w:val="en-US" w:eastAsia="ko-KR"/>
        </w:rPr>
        <w:t xml:space="preserve"> in the annex below</w:t>
      </w:r>
      <w:r>
        <w:rPr>
          <w:rFonts w:ascii="Times New Roman" w:eastAsia="맑은 고딕" w:hAnsi="Times New Roman"/>
          <w:sz w:val="22"/>
          <w:szCs w:val="22"/>
          <w:lang w:val="en-US" w:eastAsia="ko-KR"/>
        </w:rPr>
        <w:t xml:space="preserve">, </w:t>
      </w:r>
      <w:r w:rsidR="00DC3361" w:rsidRPr="00DC3361">
        <w:rPr>
          <w:rFonts w:ascii="Times New Roman" w:eastAsia="맑은 고딕" w:hAnsi="Times New Roman"/>
          <w:sz w:val="22"/>
          <w:szCs w:val="22"/>
          <w:lang w:val="en-US" w:eastAsia="ko-KR"/>
        </w:rPr>
        <w:t xml:space="preserve">at least when the RSRP of the downlink </w:t>
      </w:r>
      <w:proofErr w:type="spellStart"/>
      <w:r w:rsidR="00DC3361" w:rsidRPr="00DC3361">
        <w:rPr>
          <w:rFonts w:ascii="Times New Roman" w:eastAsia="맑은 고딕" w:hAnsi="Times New Roman"/>
          <w:sz w:val="22"/>
          <w:szCs w:val="22"/>
          <w:lang w:val="en-US" w:eastAsia="ko-KR"/>
        </w:rPr>
        <w:t>pathloss</w:t>
      </w:r>
      <w:proofErr w:type="spellEnd"/>
      <w:r w:rsidR="00DC3361" w:rsidRPr="00DC3361">
        <w:rPr>
          <w:rFonts w:ascii="Times New Roman" w:eastAsia="맑은 고딕" w:hAnsi="Times New Roman"/>
          <w:sz w:val="22"/>
          <w:szCs w:val="22"/>
          <w:lang w:val="en-US" w:eastAsia="ko-KR"/>
        </w:rPr>
        <w:t xml:space="preserve"> reference is lower than an RSRP threshold</w:t>
      </w:r>
      <w:r w:rsidR="00DC3361">
        <w:rPr>
          <w:rFonts w:ascii="Times New Roman" w:eastAsia="맑은 고딕" w:hAnsi="Times New Roman"/>
          <w:sz w:val="22"/>
          <w:szCs w:val="22"/>
          <w:lang w:val="en-US" w:eastAsia="ko-KR"/>
        </w:rPr>
        <w:t xml:space="preserve">, </w:t>
      </w:r>
      <w:r w:rsidR="00DC3361" w:rsidRPr="00DC3361">
        <w:rPr>
          <w:rFonts w:ascii="Times New Roman" w:eastAsia="맑은 고딕" w:hAnsi="Times New Roman"/>
          <w:sz w:val="22"/>
          <w:szCs w:val="22"/>
          <w:lang w:val="en-US" w:eastAsia="ko-KR"/>
        </w:rPr>
        <w:t xml:space="preserve">A UE </w:t>
      </w:r>
      <w:r w:rsidR="00DC3361">
        <w:rPr>
          <w:rFonts w:ascii="Times New Roman" w:eastAsia="맑은 고딕" w:hAnsi="Times New Roman"/>
          <w:sz w:val="22"/>
          <w:szCs w:val="22"/>
          <w:lang w:val="en-US" w:eastAsia="ko-KR"/>
        </w:rPr>
        <w:t xml:space="preserve">can </w:t>
      </w:r>
      <w:r w:rsidR="00DC3361" w:rsidRPr="00DC3361">
        <w:rPr>
          <w:rFonts w:ascii="Times New Roman" w:eastAsia="맑은 고딕" w:hAnsi="Times New Roman"/>
          <w:sz w:val="22"/>
          <w:szCs w:val="22"/>
          <w:lang w:val="en-US" w:eastAsia="ko-KR"/>
        </w:rPr>
        <w:t>request Msg3 PUSCH repetition</w:t>
      </w:r>
      <w:r w:rsidR="00DC3361">
        <w:rPr>
          <w:rFonts w:ascii="Times New Roman" w:eastAsia="맑은 고딕" w:hAnsi="Times New Roman"/>
          <w:sz w:val="22"/>
          <w:szCs w:val="22"/>
          <w:lang w:val="en-US" w:eastAsia="ko-KR"/>
        </w:rPr>
        <w:t xml:space="preserve"> by the transmission of a separate </w:t>
      </w:r>
      <w:r w:rsidR="00DC3361" w:rsidRPr="00DC3361">
        <w:rPr>
          <w:rFonts w:ascii="Times New Roman" w:eastAsia="맑은 고딕" w:hAnsi="Times New Roman"/>
          <w:sz w:val="22"/>
          <w:szCs w:val="22"/>
          <w:lang w:val="en-US" w:eastAsia="ko-KR"/>
        </w:rPr>
        <w:t>preamble</w:t>
      </w:r>
      <w:r w:rsidR="00DC3361">
        <w:rPr>
          <w:rFonts w:ascii="Times New Roman" w:eastAsia="맑은 고딕" w:hAnsi="Times New Roman"/>
          <w:sz w:val="22"/>
          <w:szCs w:val="22"/>
          <w:lang w:val="en-US" w:eastAsia="ko-KR"/>
        </w:rPr>
        <w:t xml:space="preserve"> for </w:t>
      </w:r>
      <w:r w:rsidR="00DC3361" w:rsidRPr="00DC3361">
        <w:rPr>
          <w:rFonts w:ascii="Times New Roman" w:eastAsia="맑은 고딕" w:hAnsi="Times New Roman"/>
          <w:sz w:val="22"/>
          <w:szCs w:val="22"/>
          <w:lang w:val="en-US" w:eastAsia="ko-KR"/>
        </w:rPr>
        <w:t>Msg3 PUSCH repetition</w:t>
      </w:r>
      <w:r w:rsidR="00DC3361">
        <w:rPr>
          <w:rFonts w:ascii="Times New Roman" w:eastAsia="맑은 고딕" w:hAnsi="Times New Roman"/>
          <w:sz w:val="22"/>
          <w:szCs w:val="22"/>
          <w:lang w:val="en-US" w:eastAsia="ko-KR"/>
        </w:rPr>
        <w:t xml:space="preserve">. Then the network gives the UE the number of repetition of Msg3 initial transmission using one of existing </w:t>
      </w:r>
      <w:r w:rsidR="00096C16">
        <w:rPr>
          <w:rFonts w:ascii="Times New Roman" w:eastAsia="맑은 고딕" w:hAnsi="Times New Roman"/>
          <w:sz w:val="22"/>
          <w:szCs w:val="22"/>
          <w:lang w:val="en-US" w:eastAsia="ko-KR"/>
        </w:rPr>
        <w:t>fields</w:t>
      </w:r>
      <w:r w:rsidR="00DC3361">
        <w:rPr>
          <w:rFonts w:ascii="Times New Roman" w:eastAsia="맑은 고딕" w:hAnsi="Times New Roman"/>
          <w:sz w:val="22"/>
          <w:szCs w:val="22"/>
          <w:lang w:val="en-US" w:eastAsia="ko-KR"/>
        </w:rPr>
        <w:t xml:space="preserve"> in RAR UL grant</w:t>
      </w:r>
      <w:r w:rsidR="00096C16">
        <w:rPr>
          <w:rFonts w:ascii="Times New Roman" w:eastAsia="맑은 고딕" w:hAnsi="Times New Roman"/>
          <w:sz w:val="22"/>
          <w:szCs w:val="22"/>
          <w:lang w:val="en-US" w:eastAsia="ko-KR"/>
        </w:rPr>
        <w:t xml:space="preserve">. Note that it is still FFS </w:t>
      </w:r>
      <w:r w:rsidR="00016383">
        <w:rPr>
          <w:rFonts w:ascii="Times New Roman" w:eastAsia="맑은 고딕" w:hAnsi="Times New Roman"/>
          <w:sz w:val="22"/>
          <w:szCs w:val="22"/>
          <w:lang w:val="en-US" w:eastAsia="ko-KR"/>
        </w:rPr>
        <w:t>in RAN1 which fi</w:t>
      </w:r>
      <w:r w:rsidR="00096C16">
        <w:rPr>
          <w:rFonts w:ascii="Times New Roman" w:eastAsia="맑은 고딕" w:hAnsi="Times New Roman"/>
          <w:sz w:val="22"/>
          <w:szCs w:val="22"/>
          <w:lang w:val="en-US" w:eastAsia="ko-KR"/>
        </w:rPr>
        <w:t>e</w:t>
      </w:r>
      <w:r w:rsidR="00016383">
        <w:rPr>
          <w:rFonts w:ascii="Times New Roman" w:eastAsia="맑은 고딕" w:hAnsi="Times New Roman"/>
          <w:sz w:val="22"/>
          <w:szCs w:val="22"/>
          <w:lang w:val="en-US" w:eastAsia="ko-KR"/>
        </w:rPr>
        <w:t>l</w:t>
      </w:r>
      <w:r w:rsidR="00096C16">
        <w:rPr>
          <w:rFonts w:ascii="Times New Roman" w:eastAsia="맑은 고딕" w:hAnsi="Times New Roman"/>
          <w:sz w:val="22"/>
          <w:szCs w:val="22"/>
          <w:lang w:val="en-US" w:eastAsia="ko-KR"/>
        </w:rPr>
        <w:t xml:space="preserve">d is used to indicate the number of repetition of Msg3 transmission. </w:t>
      </w:r>
    </w:p>
    <w:p w:rsidR="00DC3361" w:rsidRDefault="00096C16" w:rsidP="002350E5">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As an existing field is used, this needs two different interpretation</w:t>
      </w:r>
      <w:r w:rsidR="009658D0">
        <w:rPr>
          <w:rFonts w:ascii="Times New Roman" w:eastAsia="맑은 고딕" w:hAnsi="Times New Roman"/>
          <w:sz w:val="22"/>
          <w:szCs w:val="22"/>
          <w:lang w:val="en-US" w:eastAsia="ko-KR"/>
        </w:rPr>
        <w:t>s</w:t>
      </w:r>
      <w:r>
        <w:rPr>
          <w:rFonts w:ascii="Times New Roman" w:eastAsia="맑은 고딕" w:hAnsi="Times New Roman"/>
          <w:sz w:val="22"/>
          <w:szCs w:val="22"/>
          <w:lang w:val="en-US" w:eastAsia="ko-KR"/>
        </w:rPr>
        <w:t xml:space="preserve"> on a </w:t>
      </w:r>
      <w:r w:rsidR="009658D0">
        <w:rPr>
          <w:rFonts w:ascii="Times New Roman" w:eastAsia="맑은 고딕" w:hAnsi="Times New Roman"/>
          <w:sz w:val="22"/>
          <w:szCs w:val="22"/>
          <w:lang w:val="en-US" w:eastAsia="ko-KR"/>
        </w:rPr>
        <w:t xml:space="preserve">given </w:t>
      </w:r>
      <w:r>
        <w:rPr>
          <w:rFonts w:ascii="Times New Roman" w:eastAsia="맑은 고딕" w:hAnsi="Times New Roman"/>
          <w:sz w:val="22"/>
          <w:szCs w:val="22"/>
          <w:lang w:val="en-US" w:eastAsia="ko-KR"/>
        </w:rPr>
        <w:t>value</w:t>
      </w:r>
      <w:r w:rsidR="009A52DF">
        <w:rPr>
          <w:rFonts w:ascii="Times New Roman" w:eastAsia="맑은 고딕" w:hAnsi="Times New Roman"/>
          <w:sz w:val="22"/>
          <w:szCs w:val="22"/>
          <w:lang w:val="en-US" w:eastAsia="ko-KR"/>
        </w:rPr>
        <w:t xml:space="preserve"> depending on the selected preamble</w:t>
      </w:r>
      <w:r>
        <w:rPr>
          <w:rFonts w:ascii="Times New Roman" w:eastAsia="맑은 고딕" w:hAnsi="Times New Roman"/>
          <w:sz w:val="22"/>
          <w:szCs w:val="22"/>
          <w:lang w:val="en-US" w:eastAsia="ko-KR"/>
        </w:rPr>
        <w:t xml:space="preserve">. </w:t>
      </w:r>
      <w:r w:rsidR="009A52DF">
        <w:rPr>
          <w:rFonts w:ascii="Times New Roman" w:eastAsia="맑은 고딕" w:hAnsi="Times New Roman"/>
          <w:sz w:val="22"/>
          <w:szCs w:val="22"/>
          <w:lang w:val="en-US" w:eastAsia="ko-KR"/>
        </w:rPr>
        <w:t>If the preamble for Msg3 PUSCH repetition is selected, the UE interprets the value to get the number of repetition, but if the preamble for legacy 4-step RA is selected,</w:t>
      </w:r>
      <w:r w:rsidR="00C01331">
        <w:rPr>
          <w:rFonts w:ascii="Times New Roman" w:eastAsia="맑은 고딕" w:hAnsi="Times New Roman"/>
          <w:sz w:val="22"/>
          <w:szCs w:val="22"/>
          <w:lang w:val="en-US" w:eastAsia="ko-KR"/>
        </w:rPr>
        <w:t xml:space="preserve"> the UE interprets the value as defined in the Rel-16 specification</w:t>
      </w:r>
      <w:r w:rsidR="009A52DF">
        <w:rPr>
          <w:rFonts w:ascii="Times New Roman" w:eastAsia="맑은 고딕" w:hAnsi="Times New Roman"/>
          <w:sz w:val="22"/>
          <w:szCs w:val="22"/>
          <w:lang w:val="en-US" w:eastAsia="ko-KR"/>
        </w:rPr>
        <w:t>. This means that when the UE transmits the preamble for legacy 4-step RA, even if the network wants the UE to use Msg3 PUSCH repetition, there is no way to make the UE use Msg3 PUSCH repetition because anyway the UE interprets the value as it is, not for the number of repetition.</w:t>
      </w:r>
    </w:p>
    <w:p w:rsidR="009A52DF" w:rsidRPr="00BD1D90" w:rsidRDefault="009A52DF" w:rsidP="009A52DF">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Observation </w:t>
      </w:r>
      <w:r w:rsidR="000B1ECA">
        <w:rPr>
          <w:rFonts w:ascii="Times New Roman" w:eastAsia="맑은 고딕" w:hAnsi="Times New Roman"/>
          <w:b/>
          <w:sz w:val="22"/>
          <w:lang w:eastAsia="ko-KR"/>
        </w:rPr>
        <w:t>1</w:t>
      </w:r>
      <w:r>
        <w:rPr>
          <w:rFonts w:ascii="Times New Roman" w:eastAsia="맑은 고딕" w:hAnsi="Times New Roman"/>
          <w:b/>
          <w:sz w:val="22"/>
          <w:lang w:eastAsia="ko-KR"/>
        </w:rPr>
        <w:t>. According to the RAN1 agreement, only the UE who transmits the preamble for Msg3 PUSCH repetition can interpret the existing fie</w:t>
      </w:r>
      <w:r w:rsidR="00016383">
        <w:rPr>
          <w:rFonts w:ascii="Times New Roman" w:eastAsia="맑은 고딕" w:hAnsi="Times New Roman"/>
          <w:b/>
          <w:sz w:val="22"/>
          <w:lang w:eastAsia="ko-KR"/>
        </w:rPr>
        <w:t>l</w:t>
      </w:r>
      <w:r>
        <w:rPr>
          <w:rFonts w:ascii="Times New Roman" w:eastAsia="맑은 고딕" w:hAnsi="Times New Roman"/>
          <w:b/>
          <w:sz w:val="22"/>
          <w:lang w:eastAsia="ko-KR"/>
        </w:rPr>
        <w:t xml:space="preserve">d </w:t>
      </w:r>
      <w:r w:rsidR="00607D7E">
        <w:rPr>
          <w:rFonts w:ascii="Times New Roman" w:eastAsia="맑은 고딕" w:hAnsi="Times New Roman"/>
          <w:b/>
          <w:sz w:val="22"/>
          <w:lang w:eastAsia="ko-KR"/>
        </w:rPr>
        <w:t>as the number of repetition of Msg3 transmission.</w:t>
      </w:r>
    </w:p>
    <w:p w:rsidR="000B1ECA" w:rsidRDefault="000B1ECA" w:rsidP="000B1ECA">
      <w:pPr>
        <w:jc w:val="left"/>
        <w:rPr>
          <w:rFonts w:ascii="Times New Roman" w:eastAsia="맑은 고딕" w:hAnsi="Times New Roman"/>
          <w:b/>
          <w:sz w:val="22"/>
          <w:lang w:eastAsia="ko-KR"/>
        </w:rPr>
      </w:pPr>
      <w:r>
        <w:rPr>
          <w:rFonts w:ascii="Times New Roman" w:eastAsia="맑은 고딕" w:hAnsi="Times New Roman"/>
          <w:b/>
          <w:sz w:val="22"/>
          <w:lang w:eastAsia="ko-KR"/>
        </w:rPr>
        <w:t>Observation 2. According to the RAN1 agreement, a UE determines by itself whether to request Msg3 PUSCH repetition based on RSRP thresho</w:t>
      </w:r>
      <w:r w:rsidR="00926E09">
        <w:rPr>
          <w:rFonts w:ascii="Times New Roman" w:eastAsia="맑은 고딕" w:hAnsi="Times New Roman"/>
          <w:b/>
          <w:sz w:val="22"/>
          <w:lang w:eastAsia="ko-KR"/>
        </w:rPr>
        <w:t>ld.</w:t>
      </w:r>
    </w:p>
    <w:p w:rsidR="00F018B2" w:rsidRDefault="00F018B2" w:rsidP="002350E5">
      <w:pPr>
        <w:jc w:val="left"/>
        <w:rPr>
          <w:rFonts w:ascii="Times New Roman" w:eastAsia="맑은 고딕" w:hAnsi="Times New Roman"/>
          <w:b/>
          <w:sz w:val="22"/>
          <w:szCs w:val="22"/>
          <w:lang w:eastAsia="ko-KR"/>
        </w:rPr>
      </w:pPr>
    </w:p>
    <w:p w:rsidR="00E41B9D" w:rsidRPr="00926E09" w:rsidRDefault="00E41B9D" w:rsidP="002350E5">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As per the current MAC specification, </w:t>
      </w:r>
      <w:r w:rsidR="00926E09">
        <w:rPr>
          <w:rFonts w:ascii="Times New Roman" w:eastAsia="맑은 고딕" w:hAnsi="Times New Roman"/>
          <w:sz w:val="22"/>
          <w:szCs w:val="22"/>
          <w:lang w:eastAsia="ko-KR"/>
        </w:rPr>
        <w:t xml:space="preserve">for CBRA preamble selection, </w:t>
      </w:r>
      <w:r>
        <w:rPr>
          <w:rFonts w:ascii="Times New Roman" w:eastAsia="맑은 고딕" w:hAnsi="Times New Roman"/>
          <w:sz w:val="22"/>
          <w:szCs w:val="22"/>
          <w:lang w:eastAsia="ko-KR"/>
        </w:rPr>
        <w:t xml:space="preserve">when </w:t>
      </w:r>
      <w:r w:rsidR="00926E09">
        <w:rPr>
          <w:rFonts w:ascii="Times New Roman" w:eastAsia="맑은 고딕" w:hAnsi="Times New Roman"/>
          <w:sz w:val="22"/>
          <w:szCs w:val="22"/>
          <w:lang w:eastAsia="ko-KR"/>
        </w:rPr>
        <w:t xml:space="preserve">there is no </w:t>
      </w:r>
      <w:r>
        <w:rPr>
          <w:rFonts w:ascii="Times New Roman" w:eastAsia="맑은 고딕" w:hAnsi="Times New Roman"/>
          <w:sz w:val="22"/>
          <w:szCs w:val="22"/>
          <w:lang w:eastAsia="ko-KR"/>
        </w:rPr>
        <w:t>SS</w:t>
      </w:r>
      <w:r w:rsidR="00926E09">
        <w:rPr>
          <w:rFonts w:ascii="Times New Roman" w:eastAsia="맑은 고딕" w:hAnsi="Times New Roman"/>
          <w:sz w:val="22"/>
          <w:szCs w:val="22"/>
          <w:lang w:eastAsia="ko-KR"/>
        </w:rPr>
        <w:t xml:space="preserve">B with </w:t>
      </w:r>
      <w:r w:rsidR="00926E09" w:rsidRPr="00E41B9D">
        <w:rPr>
          <w:rFonts w:ascii="Times New Roman" w:hAnsi="Times New Roman"/>
          <w:lang w:eastAsia="ko-KR"/>
        </w:rPr>
        <w:t xml:space="preserve">SS-RSRP above </w:t>
      </w:r>
      <w:proofErr w:type="spellStart"/>
      <w:r w:rsidR="00926E09" w:rsidRPr="00E41B9D">
        <w:rPr>
          <w:rFonts w:ascii="Times New Roman" w:hAnsi="Times New Roman"/>
          <w:i/>
          <w:lang w:eastAsia="ko-KR"/>
        </w:rPr>
        <w:t>rsrp-ThresholdSSB</w:t>
      </w:r>
      <w:proofErr w:type="spellEnd"/>
      <w:r w:rsidR="00926E09">
        <w:rPr>
          <w:rFonts w:ascii="Times New Roman" w:hAnsi="Times New Roman"/>
          <w:lang w:eastAsia="ko-KR"/>
        </w:rPr>
        <w:t xml:space="preserve">, the MAC entity selects any SSB. </w:t>
      </w:r>
    </w:p>
    <w:tbl>
      <w:tblPr>
        <w:tblStyle w:val="a7"/>
        <w:tblW w:w="0" w:type="auto"/>
        <w:tblLook w:val="04A0" w:firstRow="1" w:lastRow="0" w:firstColumn="1" w:lastColumn="0" w:noHBand="0" w:noVBand="1"/>
      </w:tblPr>
      <w:tblGrid>
        <w:gridCol w:w="9629"/>
      </w:tblGrid>
      <w:tr w:rsidR="00E41B9D" w:rsidTr="00E41B9D">
        <w:tc>
          <w:tcPr>
            <w:tcW w:w="9629" w:type="dxa"/>
          </w:tcPr>
          <w:p w:rsidR="00E41B9D" w:rsidRPr="00E41B9D" w:rsidRDefault="00E41B9D" w:rsidP="00E41B9D">
            <w:pPr>
              <w:spacing w:after="180"/>
              <w:ind w:left="568" w:hanging="284"/>
              <w:jc w:val="left"/>
              <w:rPr>
                <w:rFonts w:ascii="Times New Roman" w:hAnsi="Times New Roman"/>
                <w:lang w:eastAsia="ko-KR"/>
              </w:rPr>
            </w:pPr>
            <w:r w:rsidRPr="00E41B9D">
              <w:rPr>
                <w:rFonts w:ascii="Times New Roman" w:hAnsi="Times New Roman"/>
                <w:lang w:eastAsia="ko-KR"/>
              </w:rPr>
              <w:t>1&gt;</w:t>
            </w:r>
            <w:r w:rsidRPr="00E41B9D">
              <w:rPr>
                <w:rFonts w:ascii="Times New Roman" w:hAnsi="Times New Roman"/>
                <w:lang w:eastAsia="ko-KR"/>
              </w:rPr>
              <w:tab/>
              <w:t>else (i.e. for the contention-based Random Access preamble selection):</w:t>
            </w:r>
          </w:p>
          <w:p w:rsidR="00E41B9D" w:rsidRPr="00E41B9D" w:rsidRDefault="00E41B9D" w:rsidP="00E41B9D">
            <w:pPr>
              <w:spacing w:after="180"/>
              <w:ind w:left="851" w:hanging="284"/>
              <w:jc w:val="left"/>
              <w:rPr>
                <w:rFonts w:ascii="Times New Roman" w:hAnsi="Times New Roman"/>
                <w:lang w:eastAsia="ko-KR"/>
              </w:rPr>
            </w:pPr>
            <w:r w:rsidRPr="00E41B9D">
              <w:rPr>
                <w:rFonts w:ascii="Times New Roman" w:hAnsi="Times New Roman"/>
                <w:lang w:eastAsia="ko-KR"/>
              </w:rPr>
              <w:t>2&gt;</w:t>
            </w:r>
            <w:r w:rsidRPr="00E41B9D">
              <w:rPr>
                <w:rFonts w:ascii="Times New Roman" w:hAnsi="Times New Roman"/>
                <w:lang w:eastAsia="ko-KR"/>
              </w:rPr>
              <w:tab/>
              <w:t xml:space="preserve">if at least one of the SSBs with SS-RSRP above </w:t>
            </w:r>
            <w:proofErr w:type="spellStart"/>
            <w:r w:rsidRPr="00E41B9D">
              <w:rPr>
                <w:rFonts w:ascii="Times New Roman" w:hAnsi="Times New Roman"/>
                <w:i/>
                <w:lang w:eastAsia="ko-KR"/>
              </w:rPr>
              <w:t>rsrp-ThresholdSSB</w:t>
            </w:r>
            <w:proofErr w:type="spellEnd"/>
            <w:r w:rsidRPr="00E41B9D">
              <w:rPr>
                <w:rFonts w:ascii="Times New Roman" w:hAnsi="Times New Roman"/>
                <w:lang w:eastAsia="ko-KR"/>
              </w:rPr>
              <w:t xml:space="preserve"> is available:</w:t>
            </w:r>
          </w:p>
          <w:p w:rsidR="00E41B9D" w:rsidRPr="00E41B9D" w:rsidRDefault="00E41B9D" w:rsidP="00E41B9D">
            <w:pPr>
              <w:spacing w:after="180"/>
              <w:ind w:left="1135" w:hanging="284"/>
              <w:jc w:val="left"/>
              <w:rPr>
                <w:rFonts w:ascii="Times New Roman" w:hAnsi="Times New Roman"/>
                <w:lang w:eastAsia="ko-KR"/>
              </w:rPr>
            </w:pPr>
            <w:r w:rsidRPr="00E41B9D">
              <w:rPr>
                <w:rFonts w:ascii="Times New Roman" w:hAnsi="Times New Roman"/>
                <w:lang w:eastAsia="ko-KR"/>
              </w:rPr>
              <w:t>3&gt;</w:t>
            </w:r>
            <w:r w:rsidRPr="00E41B9D">
              <w:rPr>
                <w:rFonts w:ascii="Times New Roman" w:hAnsi="Times New Roman"/>
                <w:lang w:eastAsia="ko-KR"/>
              </w:rPr>
              <w:tab/>
              <w:t xml:space="preserve">select an SSB with SS-RSRP above </w:t>
            </w:r>
            <w:proofErr w:type="spellStart"/>
            <w:r w:rsidRPr="00E41B9D">
              <w:rPr>
                <w:rFonts w:ascii="Times New Roman" w:hAnsi="Times New Roman"/>
                <w:i/>
                <w:lang w:eastAsia="ko-KR"/>
              </w:rPr>
              <w:t>rsrp-ThresholdSSB</w:t>
            </w:r>
            <w:proofErr w:type="spellEnd"/>
            <w:r w:rsidRPr="00E41B9D">
              <w:rPr>
                <w:rFonts w:ascii="Times New Roman" w:hAnsi="Times New Roman"/>
                <w:lang w:eastAsia="ko-KR"/>
              </w:rPr>
              <w:t>.</w:t>
            </w:r>
          </w:p>
          <w:p w:rsidR="00E41B9D" w:rsidRPr="00E41B9D" w:rsidRDefault="00E41B9D" w:rsidP="00E41B9D">
            <w:pPr>
              <w:spacing w:after="180"/>
              <w:ind w:left="851" w:hanging="284"/>
              <w:jc w:val="left"/>
              <w:rPr>
                <w:rFonts w:ascii="Times New Roman" w:hAnsi="Times New Roman"/>
                <w:highlight w:val="yellow"/>
                <w:lang w:eastAsia="ko-KR"/>
              </w:rPr>
            </w:pPr>
            <w:r w:rsidRPr="00E41B9D">
              <w:rPr>
                <w:rFonts w:ascii="Times New Roman" w:hAnsi="Times New Roman"/>
                <w:highlight w:val="yellow"/>
                <w:lang w:eastAsia="ko-KR"/>
              </w:rPr>
              <w:t>2&gt;</w:t>
            </w:r>
            <w:r w:rsidRPr="00E41B9D">
              <w:rPr>
                <w:rFonts w:ascii="Times New Roman" w:hAnsi="Times New Roman"/>
                <w:highlight w:val="yellow"/>
                <w:lang w:eastAsia="ko-KR"/>
              </w:rPr>
              <w:tab/>
              <w:t>else:</w:t>
            </w:r>
          </w:p>
          <w:p w:rsidR="00E41B9D" w:rsidRDefault="00E41B9D" w:rsidP="00E41B9D">
            <w:pPr>
              <w:spacing w:after="180"/>
              <w:ind w:left="1135" w:hanging="284"/>
              <w:jc w:val="left"/>
              <w:rPr>
                <w:rFonts w:ascii="Times New Roman" w:eastAsia="맑은 고딕" w:hAnsi="Times New Roman"/>
                <w:sz w:val="22"/>
                <w:szCs w:val="22"/>
                <w:lang w:eastAsia="ko-KR"/>
              </w:rPr>
            </w:pPr>
            <w:r w:rsidRPr="00E41B9D">
              <w:rPr>
                <w:rFonts w:ascii="Times New Roman" w:hAnsi="Times New Roman"/>
                <w:highlight w:val="yellow"/>
                <w:lang w:eastAsia="ko-KR"/>
              </w:rPr>
              <w:t>3&gt;</w:t>
            </w:r>
            <w:r w:rsidRPr="00E41B9D">
              <w:rPr>
                <w:rFonts w:ascii="Times New Roman" w:hAnsi="Times New Roman"/>
                <w:highlight w:val="yellow"/>
                <w:lang w:eastAsia="ko-KR"/>
              </w:rPr>
              <w:tab/>
              <w:t>select any SSB.</w:t>
            </w:r>
          </w:p>
        </w:tc>
      </w:tr>
    </w:tbl>
    <w:p w:rsidR="00096C16" w:rsidRDefault="00926E09" w:rsidP="002350E5">
      <w:pPr>
        <w:jc w:val="left"/>
        <w:rPr>
          <w:rFonts w:ascii="Times New Roman" w:eastAsia="맑은 고딕" w:hAnsi="Times New Roman"/>
          <w:sz w:val="22"/>
          <w:szCs w:val="22"/>
          <w:lang w:val="en-US" w:eastAsia="ko-KR"/>
        </w:rPr>
      </w:pPr>
      <w:r>
        <w:rPr>
          <w:rFonts w:ascii="Times New Roman" w:eastAsia="맑은 고딕" w:hAnsi="Times New Roman"/>
          <w:b/>
          <w:sz w:val="22"/>
          <w:lang w:eastAsia="ko-KR"/>
        </w:rPr>
        <w:t>Observation 3. F</w:t>
      </w:r>
      <w:r w:rsidRPr="00926E09">
        <w:rPr>
          <w:rFonts w:ascii="Times New Roman" w:eastAsia="맑은 고딕" w:hAnsi="Times New Roman"/>
          <w:b/>
          <w:sz w:val="22"/>
          <w:lang w:eastAsia="ko-KR"/>
        </w:rPr>
        <w:t>or CBRA preamble selection</w:t>
      </w:r>
      <w:r>
        <w:rPr>
          <w:rFonts w:ascii="Times New Roman" w:eastAsia="맑은 고딕" w:hAnsi="Times New Roman"/>
          <w:b/>
          <w:sz w:val="22"/>
          <w:lang w:eastAsia="ko-KR"/>
        </w:rPr>
        <w:t xml:space="preserve"> in the current MAC specification</w:t>
      </w:r>
      <w:r w:rsidRPr="00926E09">
        <w:rPr>
          <w:rFonts w:ascii="Times New Roman" w:eastAsia="맑은 고딕" w:hAnsi="Times New Roman"/>
          <w:b/>
          <w:sz w:val="22"/>
          <w:lang w:eastAsia="ko-KR"/>
        </w:rPr>
        <w:t xml:space="preserve">, when there is no SSB with SS-RSRP above </w:t>
      </w:r>
      <w:proofErr w:type="spellStart"/>
      <w:r w:rsidRPr="00926E09">
        <w:rPr>
          <w:rFonts w:ascii="Times New Roman" w:eastAsia="맑은 고딕" w:hAnsi="Times New Roman"/>
          <w:b/>
          <w:i/>
          <w:sz w:val="22"/>
          <w:lang w:eastAsia="ko-KR"/>
        </w:rPr>
        <w:t>rsrp-ThresholdSSB</w:t>
      </w:r>
      <w:proofErr w:type="spellEnd"/>
      <w:r w:rsidRPr="00926E09">
        <w:rPr>
          <w:rFonts w:ascii="Times New Roman" w:eastAsia="맑은 고딕" w:hAnsi="Times New Roman"/>
          <w:b/>
          <w:sz w:val="22"/>
          <w:lang w:eastAsia="ko-KR"/>
        </w:rPr>
        <w:t>, the MAC entity selects any SSB.</w:t>
      </w:r>
    </w:p>
    <w:p w:rsidR="000F0736" w:rsidRDefault="000F0736" w:rsidP="002350E5">
      <w:pPr>
        <w:jc w:val="left"/>
        <w:rPr>
          <w:rFonts w:ascii="Times New Roman" w:eastAsia="맑은 고딕" w:hAnsi="Times New Roman"/>
          <w:sz w:val="22"/>
          <w:szCs w:val="22"/>
          <w:lang w:val="en-US" w:eastAsia="ko-KR"/>
        </w:rPr>
      </w:pPr>
    </w:p>
    <w:p w:rsidR="002929A7" w:rsidRDefault="00926E09" w:rsidP="002350E5">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lastRenderedPageBreak/>
        <w:t>Considering the observation 1, 2 and 3, if Msg3 PUSCH repetition is considered, w</w:t>
      </w:r>
      <w:r>
        <w:rPr>
          <w:rFonts w:ascii="Times New Roman" w:eastAsia="맑은 고딕" w:hAnsi="Times New Roman" w:hint="eastAsia"/>
          <w:sz w:val="22"/>
          <w:szCs w:val="22"/>
          <w:lang w:val="en-US" w:eastAsia="ko-KR"/>
        </w:rPr>
        <w:t xml:space="preserve">e </w:t>
      </w:r>
      <w:r>
        <w:rPr>
          <w:rFonts w:ascii="Times New Roman" w:eastAsia="맑은 고딕" w:hAnsi="Times New Roman"/>
          <w:sz w:val="22"/>
          <w:szCs w:val="22"/>
          <w:lang w:val="en-US" w:eastAsia="ko-KR"/>
        </w:rPr>
        <w:t>doubt whether selecting any SSB is enough as is or</w:t>
      </w:r>
      <w:r w:rsidR="002929A7">
        <w:rPr>
          <w:rFonts w:ascii="Times New Roman" w:eastAsia="맑은 고딕" w:hAnsi="Times New Roman"/>
          <w:sz w:val="22"/>
          <w:szCs w:val="22"/>
          <w:lang w:val="en-US" w:eastAsia="ko-KR"/>
        </w:rPr>
        <w:t xml:space="preserve"> specifying a condition to select the SSB which has preamble for requesting Msg3 PUSCH repetition</w:t>
      </w:r>
      <w:r>
        <w:rPr>
          <w:rFonts w:ascii="Times New Roman" w:eastAsia="맑은 고딕" w:hAnsi="Times New Roman"/>
          <w:sz w:val="22"/>
          <w:szCs w:val="22"/>
          <w:lang w:val="en-US" w:eastAsia="ko-KR"/>
        </w:rPr>
        <w:t xml:space="preserve"> </w:t>
      </w:r>
      <w:r w:rsidR="002929A7">
        <w:rPr>
          <w:rFonts w:ascii="Times New Roman" w:eastAsia="맑은 고딕" w:hAnsi="Times New Roman"/>
          <w:sz w:val="22"/>
          <w:szCs w:val="22"/>
          <w:lang w:val="en-US" w:eastAsia="ko-KR"/>
        </w:rPr>
        <w:t>is needed.</w:t>
      </w:r>
    </w:p>
    <w:p w:rsidR="002929A7" w:rsidRDefault="002929A7" w:rsidP="002929A7">
      <w:pPr>
        <w:pStyle w:val="a5"/>
        <w:numPr>
          <w:ilvl w:val="0"/>
          <w:numId w:val="23"/>
        </w:numPr>
        <w:ind w:leftChars="0"/>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Option</w:t>
      </w:r>
      <w:r>
        <w:rPr>
          <w:rFonts w:ascii="Times New Roman" w:eastAsia="맑은 고딕" w:hAnsi="Times New Roman" w:hint="eastAsia"/>
          <w:sz w:val="22"/>
          <w:szCs w:val="22"/>
          <w:lang w:val="en-US" w:eastAsia="ko-KR"/>
        </w:rPr>
        <w:t xml:space="preserve"> </w:t>
      </w:r>
      <w:r>
        <w:rPr>
          <w:rFonts w:ascii="Times New Roman" w:eastAsia="맑은 고딕" w:hAnsi="Times New Roman"/>
          <w:sz w:val="22"/>
          <w:szCs w:val="22"/>
          <w:lang w:val="en-US" w:eastAsia="ko-KR"/>
        </w:rPr>
        <w:t>1: leave the specification as it is, i.e., select any SSB;</w:t>
      </w:r>
    </w:p>
    <w:p w:rsidR="002929A7" w:rsidRPr="002929A7" w:rsidRDefault="002929A7" w:rsidP="002929A7">
      <w:pPr>
        <w:pStyle w:val="a5"/>
        <w:numPr>
          <w:ilvl w:val="0"/>
          <w:numId w:val="23"/>
        </w:numPr>
        <w:ind w:leftChars="0"/>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Option 2: specifying a condition how to select </w:t>
      </w:r>
      <w:r w:rsidRPr="002929A7">
        <w:rPr>
          <w:rFonts w:ascii="Times New Roman" w:eastAsia="맑은 고딕" w:hAnsi="Times New Roman"/>
          <w:sz w:val="22"/>
          <w:szCs w:val="22"/>
          <w:lang w:val="en-US" w:eastAsia="ko-KR"/>
        </w:rPr>
        <w:t>the SSB which has preamble</w:t>
      </w:r>
      <w:r>
        <w:rPr>
          <w:rFonts w:ascii="Times New Roman" w:eastAsia="맑은 고딕" w:hAnsi="Times New Roman"/>
          <w:sz w:val="22"/>
          <w:szCs w:val="22"/>
          <w:lang w:val="en-US" w:eastAsia="ko-KR"/>
        </w:rPr>
        <w:t>s</w:t>
      </w:r>
      <w:r w:rsidRPr="002929A7">
        <w:rPr>
          <w:rFonts w:ascii="Times New Roman" w:eastAsia="맑은 고딕" w:hAnsi="Times New Roman"/>
          <w:sz w:val="22"/>
          <w:szCs w:val="22"/>
          <w:lang w:val="en-US" w:eastAsia="ko-KR"/>
        </w:rPr>
        <w:t xml:space="preserve"> for requesting Msg3 PUSCH repetition</w:t>
      </w:r>
      <w:r>
        <w:rPr>
          <w:rFonts w:ascii="Times New Roman" w:eastAsia="맑은 고딕" w:hAnsi="Times New Roman"/>
          <w:sz w:val="22"/>
          <w:szCs w:val="22"/>
          <w:lang w:val="en-US" w:eastAsia="ko-KR"/>
        </w:rPr>
        <w:t>.</w:t>
      </w:r>
    </w:p>
    <w:p w:rsidR="00926E09" w:rsidRDefault="00926E09" w:rsidP="002350E5">
      <w:pPr>
        <w:jc w:val="left"/>
        <w:rPr>
          <w:rFonts w:ascii="Times New Roman" w:eastAsia="맑은 고딕" w:hAnsi="Times New Roman"/>
          <w:sz w:val="22"/>
          <w:szCs w:val="22"/>
          <w:lang w:val="en-US" w:eastAsia="ko-KR"/>
        </w:rPr>
      </w:pPr>
    </w:p>
    <w:p w:rsidR="00EB746B" w:rsidRDefault="00286845" w:rsidP="002350E5">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I</w:t>
      </w:r>
      <w:r w:rsidR="002929A7">
        <w:rPr>
          <w:rFonts w:ascii="Times New Roman" w:eastAsia="맑은 고딕" w:hAnsi="Times New Roman"/>
          <w:sz w:val="22"/>
          <w:szCs w:val="22"/>
          <w:lang w:val="en-US" w:eastAsia="ko-KR"/>
        </w:rPr>
        <w:t xml:space="preserve">f option 1 is considered, this means that </w:t>
      </w:r>
      <w:r w:rsidR="007665CA">
        <w:rPr>
          <w:rFonts w:ascii="Times New Roman" w:eastAsia="맑은 고딕" w:hAnsi="Times New Roman"/>
          <w:sz w:val="22"/>
          <w:szCs w:val="22"/>
          <w:lang w:val="en-US" w:eastAsia="ko-KR"/>
        </w:rPr>
        <w:t>even though RSRP threshold is configured for requesting Msg3 PUSCH repetition, it is up t</w:t>
      </w:r>
      <w:r w:rsidR="007665CA">
        <w:rPr>
          <w:rFonts w:ascii="Times New Roman" w:eastAsia="맑은 고딕" w:hAnsi="Times New Roman" w:hint="eastAsia"/>
          <w:sz w:val="22"/>
          <w:szCs w:val="22"/>
          <w:lang w:val="en-US" w:eastAsia="ko-KR"/>
        </w:rPr>
        <w:t>o</w:t>
      </w:r>
      <w:r w:rsidR="007665CA">
        <w:rPr>
          <w:rFonts w:ascii="Times New Roman" w:eastAsia="맑은 고딕" w:hAnsi="Times New Roman"/>
          <w:sz w:val="22"/>
          <w:szCs w:val="22"/>
          <w:lang w:val="en-US" w:eastAsia="ko-KR"/>
        </w:rPr>
        <w:t xml:space="preserve"> UE implementation how to select the SSB </w:t>
      </w:r>
      <w:r w:rsidR="009658D0">
        <w:rPr>
          <w:rFonts w:ascii="Times New Roman" w:eastAsia="맑은 고딕" w:hAnsi="Times New Roman"/>
          <w:sz w:val="22"/>
          <w:szCs w:val="22"/>
          <w:lang w:val="en-US" w:eastAsia="ko-KR"/>
        </w:rPr>
        <w:t xml:space="preserve">with </w:t>
      </w:r>
      <w:r w:rsidR="009658D0" w:rsidRPr="007665CA">
        <w:rPr>
          <w:rFonts w:ascii="Times New Roman" w:eastAsia="맑은 고딕" w:hAnsi="Times New Roman"/>
          <w:sz w:val="22"/>
          <w:szCs w:val="22"/>
          <w:lang w:val="en-US" w:eastAsia="ko-KR"/>
        </w:rPr>
        <w:t xml:space="preserve">SS-RSRP </w:t>
      </w:r>
      <w:r w:rsidR="009658D0">
        <w:rPr>
          <w:rFonts w:ascii="Times New Roman" w:eastAsia="맑은 고딕" w:hAnsi="Times New Roman"/>
          <w:sz w:val="22"/>
          <w:szCs w:val="22"/>
          <w:lang w:val="en-US" w:eastAsia="ko-KR"/>
        </w:rPr>
        <w:t xml:space="preserve">lower than the configured RSRP threshold </w:t>
      </w:r>
      <w:r>
        <w:rPr>
          <w:rFonts w:ascii="Times New Roman" w:eastAsia="맑은 고딕" w:hAnsi="Times New Roman"/>
          <w:sz w:val="22"/>
          <w:szCs w:val="22"/>
          <w:lang w:val="en-US" w:eastAsia="ko-KR"/>
        </w:rPr>
        <w:t>which has preambles for Msg3 PUSCH repletion</w:t>
      </w:r>
      <w:r w:rsidR="007665CA">
        <w:rPr>
          <w:rFonts w:ascii="Times New Roman" w:eastAsia="맑은 고딕" w:hAnsi="Times New Roman"/>
          <w:sz w:val="22"/>
          <w:szCs w:val="22"/>
          <w:lang w:val="en-US" w:eastAsia="ko-KR"/>
        </w:rPr>
        <w:t xml:space="preserve">. However, </w:t>
      </w:r>
      <w:r>
        <w:rPr>
          <w:rFonts w:ascii="Times New Roman" w:eastAsia="맑은 고딕" w:hAnsi="Times New Roman"/>
          <w:sz w:val="22"/>
          <w:szCs w:val="22"/>
          <w:lang w:val="en-US" w:eastAsia="ko-KR"/>
        </w:rPr>
        <w:t xml:space="preserve">in the current MAC specification, if RSRP threshold is used, those are clearly specified how to use the RSRP threshold. </w:t>
      </w:r>
      <w:r w:rsidR="003A6FA7">
        <w:rPr>
          <w:rFonts w:ascii="Times New Roman" w:eastAsia="맑은 고딕" w:hAnsi="Times New Roman"/>
          <w:sz w:val="22"/>
          <w:szCs w:val="22"/>
          <w:lang w:val="en-US" w:eastAsia="ko-KR"/>
        </w:rPr>
        <w:t>From this perspective, w</w:t>
      </w:r>
      <w:r>
        <w:rPr>
          <w:rFonts w:ascii="Times New Roman" w:eastAsia="맑은 고딕" w:hAnsi="Times New Roman"/>
          <w:sz w:val="22"/>
          <w:szCs w:val="22"/>
          <w:lang w:val="en-US" w:eastAsia="ko-KR"/>
        </w:rPr>
        <w:t xml:space="preserve">e don’t think that it is reasonable way to </w:t>
      </w:r>
      <w:r w:rsidR="003A6FA7">
        <w:rPr>
          <w:rFonts w:ascii="Times New Roman" w:eastAsia="맑은 고딕" w:hAnsi="Times New Roman"/>
          <w:sz w:val="22"/>
          <w:szCs w:val="22"/>
          <w:lang w:val="en-US" w:eastAsia="ko-KR"/>
        </w:rPr>
        <w:t xml:space="preserve">make exception only </w:t>
      </w:r>
      <w:r>
        <w:rPr>
          <w:rFonts w:ascii="Times New Roman" w:eastAsia="맑은 고딕" w:hAnsi="Times New Roman"/>
          <w:sz w:val="22"/>
          <w:szCs w:val="22"/>
          <w:lang w:val="en-US" w:eastAsia="ko-KR"/>
        </w:rPr>
        <w:t>for selecting SSB</w:t>
      </w:r>
      <w:r w:rsidR="003A6FA7">
        <w:rPr>
          <w:rFonts w:ascii="Times New Roman" w:eastAsia="맑은 고딕" w:hAnsi="Times New Roman"/>
          <w:sz w:val="22"/>
          <w:szCs w:val="22"/>
          <w:lang w:val="en-US" w:eastAsia="ko-KR"/>
        </w:rPr>
        <w:t xml:space="preserve"> with</w:t>
      </w:r>
      <w:r>
        <w:rPr>
          <w:rFonts w:ascii="Times New Roman" w:eastAsia="맑은 고딕" w:hAnsi="Times New Roman"/>
          <w:sz w:val="22"/>
          <w:szCs w:val="22"/>
          <w:lang w:val="en-US" w:eastAsia="ko-KR"/>
        </w:rPr>
        <w:t xml:space="preserve"> RSRP threshold </w:t>
      </w:r>
      <w:r w:rsidR="003A5F01">
        <w:rPr>
          <w:rFonts w:ascii="Times New Roman" w:eastAsia="맑은 고딕" w:hAnsi="Times New Roman"/>
          <w:sz w:val="22"/>
          <w:szCs w:val="22"/>
          <w:lang w:val="en-US" w:eastAsia="ko-KR"/>
        </w:rPr>
        <w:t xml:space="preserve">for Msg3 PUSCH repetition. </w:t>
      </w:r>
      <w:r w:rsidR="009658D0">
        <w:rPr>
          <w:rFonts w:ascii="Times New Roman" w:eastAsia="맑은 고딕" w:hAnsi="Times New Roman"/>
          <w:sz w:val="22"/>
          <w:szCs w:val="22"/>
          <w:lang w:val="en-US" w:eastAsia="ko-KR"/>
        </w:rPr>
        <w:t xml:space="preserve">Thus, </w:t>
      </w:r>
      <w:r w:rsidR="003A5F01">
        <w:rPr>
          <w:rFonts w:ascii="Times New Roman" w:eastAsia="맑은 고딕" w:hAnsi="Times New Roman"/>
          <w:sz w:val="22"/>
          <w:szCs w:val="22"/>
          <w:lang w:val="en-US" w:eastAsia="ko-KR"/>
        </w:rPr>
        <w:t xml:space="preserve">option 2 </w:t>
      </w:r>
      <w:r w:rsidR="009658D0">
        <w:rPr>
          <w:rFonts w:ascii="Times New Roman" w:eastAsia="맑은 고딕" w:hAnsi="Times New Roman"/>
          <w:sz w:val="22"/>
          <w:szCs w:val="22"/>
          <w:lang w:val="en-US" w:eastAsia="ko-KR"/>
        </w:rPr>
        <w:t>should be</w:t>
      </w:r>
      <w:r w:rsidR="003A5F01">
        <w:rPr>
          <w:rFonts w:ascii="Times New Roman" w:eastAsia="맑은 고딕" w:hAnsi="Times New Roman"/>
          <w:sz w:val="22"/>
          <w:szCs w:val="22"/>
          <w:lang w:val="en-US" w:eastAsia="ko-KR"/>
        </w:rPr>
        <w:t xml:space="preserve"> considered</w:t>
      </w:r>
      <w:r w:rsidR="00EB746B">
        <w:rPr>
          <w:rFonts w:ascii="Times New Roman" w:eastAsia="맑은 고딕" w:hAnsi="Times New Roman"/>
          <w:sz w:val="22"/>
          <w:szCs w:val="22"/>
          <w:lang w:val="en-US" w:eastAsia="ko-KR"/>
        </w:rPr>
        <w:t xml:space="preserve">. </w:t>
      </w:r>
    </w:p>
    <w:p w:rsidR="002929A7" w:rsidRDefault="00EB746B" w:rsidP="002350E5">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For</w:t>
      </w:r>
      <w:r w:rsidR="003A5F01">
        <w:rPr>
          <w:rFonts w:ascii="Times New Roman" w:eastAsia="맑은 고딕" w:hAnsi="Times New Roman"/>
          <w:sz w:val="22"/>
          <w:szCs w:val="22"/>
          <w:lang w:val="en-US" w:eastAsia="ko-KR"/>
        </w:rPr>
        <w:t xml:space="preserve"> the </w:t>
      </w:r>
      <w:r w:rsidR="00112685">
        <w:rPr>
          <w:rFonts w:ascii="Times New Roman" w:eastAsia="맑은 고딕" w:hAnsi="Times New Roman"/>
          <w:sz w:val="22"/>
          <w:szCs w:val="22"/>
          <w:lang w:val="en-US" w:eastAsia="ko-KR"/>
        </w:rPr>
        <w:t>text proposal</w:t>
      </w:r>
      <w:r>
        <w:rPr>
          <w:rFonts w:ascii="Times New Roman" w:eastAsia="맑은 고딕" w:hAnsi="Times New Roman"/>
          <w:sz w:val="22"/>
          <w:szCs w:val="22"/>
          <w:lang w:val="en-US" w:eastAsia="ko-KR"/>
        </w:rPr>
        <w:t xml:space="preserve">, we propose two types of text proposal below. Both text proposals force the UE to select the SSB associated with </w:t>
      </w:r>
      <w:r w:rsidRPr="00EB746B">
        <w:rPr>
          <w:rFonts w:ascii="Times New Roman" w:eastAsia="맑은 고딕" w:hAnsi="Times New Roman"/>
          <w:sz w:val="22"/>
          <w:szCs w:val="22"/>
          <w:lang w:val="en-US" w:eastAsia="ko-KR"/>
        </w:rPr>
        <w:t>RA resource for Msg3 PUSCH repetition</w:t>
      </w:r>
      <w:r>
        <w:rPr>
          <w:rFonts w:ascii="Times New Roman" w:eastAsia="맑은 고딕" w:hAnsi="Times New Roman"/>
          <w:sz w:val="22"/>
          <w:szCs w:val="22"/>
          <w:lang w:val="en-US" w:eastAsia="ko-KR"/>
        </w:rPr>
        <w:t xml:space="preserve"> when all </w:t>
      </w:r>
      <w:r w:rsidRPr="00EB746B">
        <w:rPr>
          <w:rFonts w:ascii="Times New Roman" w:eastAsia="맑은 고딕" w:hAnsi="Times New Roman"/>
          <w:sz w:val="22"/>
          <w:szCs w:val="22"/>
          <w:lang w:val="en-US" w:eastAsia="ko-KR"/>
        </w:rPr>
        <w:t>SSBs with SS-RSRP less than RSRP threshold for Msg3 PUSCH repetition</w:t>
      </w:r>
      <w:r>
        <w:rPr>
          <w:rFonts w:ascii="Times New Roman" w:eastAsia="맑은 고딕" w:hAnsi="Times New Roman"/>
          <w:sz w:val="22"/>
          <w:szCs w:val="22"/>
          <w:lang w:val="en-US" w:eastAsia="ko-KR"/>
        </w:rPr>
        <w:t xml:space="preserve">. The difference is that if the text proposal 1 is applied, the UE may select </w:t>
      </w:r>
      <w:r>
        <w:rPr>
          <w:rFonts w:ascii="Times New Roman" w:eastAsia="맑은 고딕" w:hAnsi="Times New Roman"/>
          <w:sz w:val="22"/>
          <w:szCs w:val="22"/>
          <w:lang w:val="en-US" w:eastAsia="ko-KR"/>
        </w:rPr>
        <w:t xml:space="preserve">SSB associated with </w:t>
      </w:r>
      <w:r w:rsidRPr="00EB746B">
        <w:rPr>
          <w:rFonts w:ascii="Times New Roman" w:eastAsia="맑은 고딕" w:hAnsi="Times New Roman"/>
          <w:sz w:val="22"/>
          <w:szCs w:val="22"/>
          <w:lang w:val="en-US" w:eastAsia="ko-KR"/>
        </w:rPr>
        <w:t>RA resource for Msg3 PUSCH repetition</w:t>
      </w:r>
      <w:r w:rsidR="003957CC">
        <w:rPr>
          <w:rFonts w:ascii="Times New Roman" w:eastAsia="맑은 고딕" w:hAnsi="Times New Roman"/>
          <w:sz w:val="22"/>
          <w:szCs w:val="22"/>
          <w:lang w:val="en-US" w:eastAsia="ko-KR"/>
        </w:rPr>
        <w:t xml:space="preserve"> and can impact to the UE who uses Msg3 PUSCH repetition because of all </w:t>
      </w:r>
      <w:r w:rsidR="003957CC" w:rsidRPr="003957CC">
        <w:rPr>
          <w:rFonts w:ascii="Times New Roman" w:eastAsia="맑은 고딕" w:hAnsi="Times New Roman"/>
          <w:sz w:val="22"/>
          <w:szCs w:val="22"/>
          <w:lang w:val="en-US" w:eastAsia="ko-KR"/>
        </w:rPr>
        <w:t>SSBs with SS-RSRP less than RSRP threshold for Msg3 PUSCH repetition</w:t>
      </w:r>
      <w:r w:rsidR="003957CC">
        <w:rPr>
          <w:rFonts w:ascii="Times New Roman" w:eastAsia="맑은 고딕" w:hAnsi="Times New Roman"/>
          <w:sz w:val="22"/>
          <w:szCs w:val="22"/>
          <w:lang w:val="en-US" w:eastAsia="ko-KR"/>
        </w:rPr>
        <w:t>, but if the text proposal 2</w:t>
      </w:r>
      <w:r w:rsidR="003957CC">
        <w:rPr>
          <w:rFonts w:ascii="Times New Roman" w:eastAsia="맑은 고딕" w:hAnsi="Times New Roman"/>
          <w:sz w:val="22"/>
          <w:szCs w:val="22"/>
          <w:lang w:val="en-US" w:eastAsia="ko-KR"/>
        </w:rPr>
        <w:t xml:space="preserve"> is applied</w:t>
      </w:r>
      <w:r w:rsidR="003957CC">
        <w:rPr>
          <w:rFonts w:ascii="Times New Roman" w:eastAsia="맑은 고딕" w:hAnsi="Times New Roman"/>
          <w:sz w:val="22"/>
          <w:szCs w:val="22"/>
          <w:lang w:val="en-US" w:eastAsia="ko-KR"/>
        </w:rPr>
        <w:t xml:space="preserve">, </w:t>
      </w:r>
      <w:r w:rsidR="003957CC">
        <w:rPr>
          <w:rFonts w:ascii="Times New Roman" w:eastAsia="맑은 고딕" w:hAnsi="Times New Roman"/>
          <w:sz w:val="22"/>
          <w:szCs w:val="22"/>
          <w:lang w:val="en-US" w:eastAsia="ko-KR"/>
        </w:rPr>
        <w:t xml:space="preserve">the UE </w:t>
      </w:r>
      <w:r w:rsidR="003957CC">
        <w:rPr>
          <w:rFonts w:ascii="Times New Roman" w:eastAsia="맑은 고딕" w:hAnsi="Times New Roman"/>
          <w:sz w:val="22"/>
          <w:szCs w:val="22"/>
          <w:lang w:val="en-US" w:eastAsia="ko-KR"/>
        </w:rPr>
        <w:t xml:space="preserve">cannot </w:t>
      </w:r>
      <w:r w:rsidR="003957CC">
        <w:rPr>
          <w:rFonts w:ascii="Times New Roman" w:eastAsia="맑은 고딕" w:hAnsi="Times New Roman"/>
          <w:sz w:val="22"/>
          <w:szCs w:val="22"/>
          <w:lang w:val="en-US" w:eastAsia="ko-KR"/>
        </w:rPr>
        <w:t xml:space="preserve">select SSB associated with </w:t>
      </w:r>
      <w:r w:rsidR="003957CC" w:rsidRPr="00EB746B">
        <w:rPr>
          <w:rFonts w:ascii="Times New Roman" w:eastAsia="맑은 고딕" w:hAnsi="Times New Roman"/>
          <w:sz w:val="22"/>
          <w:szCs w:val="22"/>
          <w:lang w:val="en-US" w:eastAsia="ko-KR"/>
        </w:rPr>
        <w:t>RA resource for Msg3 PUSCH repetition</w:t>
      </w:r>
      <w:r w:rsidR="003957CC">
        <w:rPr>
          <w:rFonts w:ascii="Times New Roman" w:eastAsia="맑은 고딕" w:hAnsi="Times New Roman"/>
          <w:sz w:val="22"/>
          <w:szCs w:val="22"/>
          <w:lang w:val="en-US" w:eastAsia="ko-KR"/>
        </w:rPr>
        <w:t xml:space="preserve"> and can</w:t>
      </w:r>
      <w:r w:rsidR="003957CC">
        <w:rPr>
          <w:rFonts w:ascii="Times New Roman" w:eastAsia="맑은 고딕" w:hAnsi="Times New Roman"/>
          <w:sz w:val="22"/>
          <w:szCs w:val="22"/>
          <w:lang w:val="en-US" w:eastAsia="ko-KR"/>
        </w:rPr>
        <w:t>not</w:t>
      </w:r>
      <w:r w:rsidR="003957CC">
        <w:rPr>
          <w:rFonts w:ascii="Times New Roman" w:eastAsia="맑은 고딕" w:hAnsi="Times New Roman"/>
          <w:sz w:val="22"/>
          <w:szCs w:val="22"/>
          <w:lang w:val="en-US" w:eastAsia="ko-KR"/>
        </w:rPr>
        <w:t xml:space="preserve"> impact to the UE who uses Msg3 PUSCH repetition</w:t>
      </w:r>
      <w:r w:rsidR="003957CC">
        <w:rPr>
          <w:rFonts w:ascii="Times New Roman" w:eastAsia="맑은 고딕" w:hAnsi="Times New Roman"/>
          <w:sz w:val="22"/>
          <w:szCs w:val="22"/>
          <w:lang w:val="en-US" w:eastAsia="ko-KR"/>
        </w:rPr>
        <w:t xml:space="preserve">. We think that RAN2 need to discuss which is useful to introduce Msg3 PUSCH repetition. </w:t>
      </w:r>
    </w:p>
    <w:p w:rsidR="00112685" w:rsidRPr="001F3747" w:rsidRDefault="00112685" w:rsidP="00112685">
      <w:pPr>
        <w:jc w:val="left"/>
        <w:rPr>
          <w:rFonts w:ascii="Times New Roman" w:eastAsia="맑은 고딕" w:hAnsi="Times New Roman"/>
          <w:sz w:val="22"/>
          <w:szCs w:val="22"/>
          <w:lang w:eastAsia="ko-KR"/>
        </w:rPr>
      </w:pPr>
      <w:r w:rsidRPr="00C903DC">
        <w:rPr>
          <w:rFonts w:ascii="Times New Roman" w:eastAsia="맑은 고딕" w:hAnsi="Times New Roman"/>
          <w:b/>
          <w:sz w:val="22"/>
          <w:szCs w:val="22"/>
          <w:lang w:eastAsia="ko-KR"/>
        </w:rPr>
        <w:t>Proposal 1.</w:t>
      </w:r>
      <w:r>
        <w:rPr>
          <w:rFonts w:ascii="Times New Roman" w:eastAsia="맑은 고딕" w:hAnsi="Times New Roman"/>
          <w:b/>
          <w:sz w:val="22"/>
          <w:szCs w:val="22"/>
          <w:lang w:eastAsia="ko-KR"/>
        </w:rPr>
        <w:t xml:space="preserve"> RAN2 confirm to specify</w:t>
      </w:r>
      <w:r w:rsidRPr="0062435D">
        <w:rPr>
          <w:rFonts w:ascii="Times New Roman" w:eastAsia="맑은 고딕" w:hAnsi="Times New Roman"/>
          <w:b/>
          <w:sz w:val="22"/>
          <w:szCs w:val="22"/>
          <w:lang w:eastAsia="ko-KR"/>
        </w:rPr>
        <w:t xml:space="preserve"> a condition how to select the SSB which has preambles for requesting Msg3 PUSCH repetition</w:t>
      </w:r>
      <w:r>
        <w:rPr>
          <w:rFonts w:ascii="Times New Roman" w:eastAsia="맑은 고딕" w:hAnsi="Times New Roman"/>
          <w:b/>
          <w:sz w:val="22"/>
          <w:szCs w:val="22"/>
          <w:lang w:eastAsia="ko-KR"/>
        </w:rPr>
        <w:t xml:space="preserve"> and agree</w:t>
      </w:r>
      <w:r w:rsidR="00EB746B">
        <w:rPr>
          <w:rFonts w:ascii="Times New Roman" w:eastAsia="맑은 고딕" w:hAnsi="Times New Roman"/>
          <w:b/>
          <w:sz w:val="22"/>
          <w:szCs w:val="22"/>
          <w:lang w:eastAsia="ko-KR"/>
        </w:rPr>
        <w:t xml:space="preserve"> one of two </w:t>
      </w:r>
      <w:r>
        <w:rPr>
          <w:rFonts w:ascii="Times New Roman" w:eastAsia="맑은 고딕" w:hAnsi="Times New Roman"/>
          <w:b/>
          <w:sz w:val="22"/>
          <w:szCs w:val="22"/>
          <w:lang w:eastAsia="ko-KR"/>
        </w:rPr>
        <w:t>text proposal</w:t>
      </w:r>
      <w:r w:rsidR="00EB746B">
        <w:rPr>
          <w:rFonts w:ascii="Times New Roman" w:eastAsia="맑은 고딕" w:hAnsi="Times New Roman"/>
          <w:b/>
          <w:sz w:val="22"/>
          <w:szCs w:val="22"/>
          <w:lang w:eastAsia="ko-KR"/>
        </w:rPr>
        <w:t>s</w:t>
      </w:r>
      <w:r>
        <w:rPr>
          <w:rFonts w:ascii="Times New Roman" w:eastAsia="맑은 고딕" w:hAnsi="Times New Roman"/>
          <w:b/>
          <w:sz w:val="22"/>
          <w:szCs w:val="22"/>
          <w:lang w:eastAsia="ko-KR"/>
        </w:rPr>
        <w:t>.</w:t>
      </w:r>
    </w:p>
    <w:p w:rsidR="00112685" w:rsidRPr="00112685" w:rsidRDefault="00112685" w:rsidP="002350E5">
      <w:pPr>
        <w:jc w:val="left"/>
        <w:rPr>
          <w:rFonts w:ascii="Times New Roman" w:eastAsia="맑은 고딕" w:hAnsi="Times New Roman"/>
          <w:sz w:val="22"/>
          <w:szCs w:val="22"/>
          <w:lang w:eastAsia="ko-KR"/>
        </w:rPr>
      </w:pPr>
    </w:p>
    <w:tbl>
      <w:tblPr>
        <w:tblStyle w:val="a7"/>
        <w:tblW w:w="0" w:type="auto"/>
        <w:tblLook w:val="04A0" w:firstRow="1" w:lastRow="0" w:firstColumn="1" w:lastColumn="0" w:noHBand="0" w:noVBand="1"/>
      </w:tblPr>
      <w:tblGrid>
        <w:gridCol w:w="9629"/>
      </w:tblGrid>
      <w:tr w:rsidR="003A5F01" w:rsidTr="00DD6D56">
        <w:tc>
          <w:tcPr>
            <w:tcW w:w="9629" w:type="dxa"/>
          </w:tcPr>
          <w:p w:rsidR="00EB746B" w:rsidRPr="00EB746B" w:rsidRDefault="00EB746B" w:rsidP="00EB746B">
            <w:pPr>
              <w:spacing w:after="180"/>
              <w:jc w:val="left"/>
              <w:rPr>
                <w:rFonts w:ascii="Times New Roman" w:eastAsiaTheme="minorEastAsia" w:hAnsi="Times New Roman" w:hint="eastAsia"/>
                <w:b/>
                <w:lang w:eastAsia="ko-KR"/>
              </w:rPr>
            </w:pPr>
            <w:r w:rsidRPr="00EB746B">
              <w:rPr>
                <w:rFonts w:ascii="Times New Roman" w:eastAsiaTheme="minorEastAsia" w:hAnsi="Times New Roman"/>
                <w:b/>
                <w:sz w:val="22"/>
                <w:lang w:eastAsia="ko-KR"/>
              </w:rPr>
              <w:t>Text Proposal 1:</w:t>
            </w:r>
          </w:p>
          <w:p w:rsidR="003A5F01" w:rsidRPr="00E41B9D" w:rsidRDefault="003A5F01" w:rsidP="00DD6D56">
            <w:pPr>
              <w:spacing w:after="180"/>
              <w:ind w:left="568" w:hanging="284"/>
              <w:jc w:val="left"/>
              <w:rPr>
                <w:rFonts w:ascii="Times New Roman" w:hAnsi="Times New Roman"/>
                <w:lang w:eastAsia="ko-KR"/>
              </w:rPr>
            </w:pPr>
            <w:r w:rsidRPr="00E41B9D">
              <w:rPr>
                <w:rFonts w:ascii="Times New Roman" w:hAnsi="Times New Roman"/>
                <w:lang w:eastAsia="ko-KR"/>
              </w:rPr>
              <w:t>1&gt;</w:t>
            </w:r>
            <w:r w:rsidRPr="00E41B9D">
              <w:rPr>
                <w:rFonts w:ascii="Times New Roman" w:hAnsi="Times New Roman"/>
                <w:lang w:eastAsia="ko-KR"/>
              </w:rPr>
              <w:tab/>
              <w:t>else (i.e. for the contention-based Random Access preamble selection):</w:t>
            </w:r>
          </w:p>
          <w:p w:rsidR="003A5F01" w:rsidRPr="00E41B9D" w:rsidRDefault="003A5F01" w:rsidP="00DD6D56">
            <w:pPr>
              <w:spacing w:after="180"/>
              <w:ind w:left="851" w:hanging="284"/>
              <w:jc w:val="left"/>
              <w:rPr>
                <w:rFonts w:ascii="Times New Roman" w:hAnsi="Times New Roman"/>
                <w:lang w:eastAsia="ko-KR"/>
              </w:rPr>
            </w:pPr>
            <w:r w:rsidRPr="00E41B9D">
              <w:rPr>
                <w:rFonts w:ascii="Times New Roman" w:hAnsi="Times New Roman"/>
                <w:lang w:eastAsia="ko-KR"/>
              </w:rPr>
              <w:t>2&gt;</w:t>
            </w:r>
            <w:r w:rsidRPr="00E41B9D">
              <w:rPr>
                <w:rFonts w:ascii="Times New Roman" w:hAnsi="Times New Roman"/>
                <w:lang w:eastAsia="ko-KR"/>
              </w:rPr>
              <w:tab/>
              <w:t xml:space="preserve">if at least one of the SSBs with SS-RSRP above </w:t>
            </w:r>
            <w:proofErr w:type="spellStart"/>
            <w:r w:rsidRPr="00E41B9D">
              <w:rPr>
                <w:rFonts w:ascii="Times New Roman" w:hAnsi="Times New Roman"/>
                <w:i/>
                <w:lang w:eastAsia="ko-KR"/>
              </w:rPr>
              <w:t>rsrp-ThresholdSSB</w:t>
            </w:r>
            <w:proofErr w:type="spellEnd"/>
            <w:r w:rsidRPr="00E41B9D">
              <w:rPr>
                <w:rFonts w:ascii="Times New Roman" w:hAnsi="Times New Roman"/>
                <w:lang w:eastAsia="ko-KR"/>
              </w:rPr>
              <w:t xml:space="preserve"> is available:</w:t>
            </w:r>
          </w:p>
          <w:p w:rsidR="003A5F01" w:rsidRPr="00E41B9D" w:rsidRDefault="003A5F01" w:rsidP="00DD6D56">
            <w:pPr>
              <w:spacing w:after="180"/>
              <w:ind w:left="1135" w:hanging="284"/>
              <w:jc w:val="left"/>
              <w:rPr>
                <w:rFonts w:ascii="Times New Roman" w:hAnsi="Times New Roman"/>
                <w:lang w:eastAsia="ko-KR"/>
              </w:rPr>
            </w:pPr>
            <w:r w:rsidRPr="00E41B9D">
              <w:rPr>
                <w:rFonts w:ascii="Times New Roman" w:hAnsi="Times New Roman"/>
                <w:lang w:eastAsia="ko-KR"/>
              </w:rPr>
              <w:t>3&gt;</w:t>
            </w:r>
            <w:r w:rsidRPr="00E41B9D">
              <w:rPr>
                <w:rFonts w:ascii="Times New Roman" w:hAnsi="Times New Roman"/>
                <w:lang w:eastAsia="ko-KR"/>
              </w:rPr>
              <w:tab/>
              <w:t xml:space="preserve">select an SSB with SS-RSRP above </w:t>
            </w:r>
            <w:proofErr w:type="spellStart"/>
            <w:r w:rsidRPr="00E41B9D">
              <w:rPr>
                <w:rFonts w:ascii="Times New Roman" w:hAnsi="Times New Roman"/>
                <w:i/>
                <w:lang w:eastAsia="ko-KR"/>
              </w:rPr>
              <w:t>rsrp-ThresholdSSB</w:t>
            </w:r>
            <w:proofErr w:type="spellEnd"/>
            <w:r w:rsidRPr="00E41B9D">
              <w:rPr>
                <w:rFonts w:ascii="Times New Roman" w:hAnsi="Times New Roman"/>
                <w:lang w:eastAsia="ko-KR"/>
              </w:rPr>
              <w:t>.</w:t>
            </w:r>
          </w:p>
          <w:p w:rsidR="003A5F01" w:rsidRDefault="003A5F01" w:rsidP="00DD6D56">
            <w:pPr>
              <w:spacing w:after="180"/>
              <w:ind w:left="851" w:hanging="284"/>
              <w:jc w:val="left"/>
              <w:rPr>
                <w:ins w:id="7" w:author="LG (GyeongCheol)" w:date="2021-08-06T09:06:00Z"/>
                <w:rFonts w:ascii="Times New Roman" w:hAnsi="Times New Roman"/>
                <w:lang w:eastAsia="ko-KR"/>
              </w:rPr>
            </w:pPr>
            <w:r w:rsidRPr="00E41B9D">
              <w:rPr>
                <w:rFonts w:ascii="Times New Roman" w:hAnsi="Times New Roman"/>
                <w:lang w:eastAsia="ko-KR"/>
              </w:rPr>
              <w:t>2&gt;</w:t>
            </w:r>
            <w:r w:rsidRPr="00E41B9D">
              <w:rPr>
                <w:rFonts w:ascii="Times New Roman" w:hAnsi="Times New Roman"/>
                <w:lang w:eastAsia="ko-KR"/>
              </w:rPr>
              <w:tab/>
              <w:t>else</w:t>
            </w:r>
            <w:ins w:id="8" w:author="LG (GyeongCheol)" w:date="2021-08-06T10:00:00Z">
              <w:r w:rsidR="009501A1">
                <w:rPr>
                  <w:rFonts w:ascii="Times New Roman" w:hAnsi="Times New Roman"/>
                  <w:lang w:eastAsia="ko-KR"/>
                </w:rPr>
                <w:t xml:space="preserve"> </w:t>
              </w:r>
              <w:r w:rsidR="009501A1" w:rsidRPr="00F81E1D">
                <w:rPr>
                  <w:rFonts w:ascii="Times New Roman" w:hAnsi="Times New Roman"/>
                  <w:lang w:eastAsia="ko-KR"/>
                </w:rPr>
                <w:t xml:space="preserve">if </w:t>
              </w:r>
              <w:r w:rsidR="009501A1">
                <w:rPr>
                  <w:rFonts w:ascii="Times New Roman" w:hAnsi="Times New Roman"/>
                  <w:lang w:eastAsia="ko-KR"/>
                </w:rPr>
                <w:t>all</w:t>
              </w:r>
              <w:r w:rsidR="009501A1" w:rsidRPr="00F81E1D">
                <w:rPr>
                  <w:rFonts w:ascii="Times New Roman" w:hAnsi="Times New Roman"/>
                  <w:lang w:eastAsia="ko-KR"/>
                </w:rPr>
                <w:t xml:space="preserve"> SSBs with SS-RSRP less than [RSRP threshold for Msg3 PUSCH repetition]</w:t>
              </w:r>
            </w:ins>
            <w:ins w:id="9" w:author="LG (GyeongCheol)" w:date="2021-08-06T10:05:00Z">
              <w:r w:rsidR="003D3627">
                <w:rPr>
                  <w:rFonts w:ascii="Times New Roman" w:hAnsi="Times New Roman"/>
                  <w:lang w:eastAsia="ko-KR"/>
                </w:rPr>
                <w:t>,</w:t>
              </w:r>
              <w:r w:rsidR="003D3627">
                <w:t xml:space="preserve"> </w:t>
              </w:r>
              <w:r w:rsidR="003D3627" w:rsidRPr="003D3627">
                <w:rPr>
                  <w:rFonts w:ascii="Times New Roman" w:hAnsi="Times New Roman"/>
                  <w:lang w:eastAsia="ko-KR"/>
                </w:rPr>
                <w:t>if configured</w:t>
              </w:r>
            </w:ins>
            <w:r w:rsidRPr="00E41B9D">
              <w:rPr>
                <w:rFonts w:ascii="Times New Roman" w:hAnsi="Times New Roman"/>
                <w:lang w:eastAsia="ko-KR"/>
              </w:rPr>
              <w:t>:</w:t>
            </w:r>
          </w:p>
          <w:p w:rsidR="00F81E1D" w:rsidRDefault="00F81E1D" w:rsidP="00F81E1D">
            <w:pPr>
              <w:spacing w:after="180"/>
              <w:ind w:left="1135" w:hanging="284"/>
              <w:jc w:val="left"/>
              <w:rPr>
                <w:ins w:id="10" w:author="LG (GyeongCheol)" w:date="2021-08-06T09:15:00Z"/>
                <w:rFonts w:ascii="Times New Roman" w:hAnsi="Times New Roman"/>
                <w:lang w:eastAsia="ko-KR"/>
              </w:rPr>
            </w:pPr>
            <w:ins w:id="11" w:author="LG (GyeongCheol)" w:date="2021-08-06T09:06:00Z">
              <w:r w:rsidRPr="00E41B9D">
                <w:rPr>
                  <w:rFonts w:ascii="Times New Roman" w:hAnsi="Times New Roman"/>
                  <w:lang w:eastAsia="ko-KR"/>
                </w:rPr>
                <w:t>3&gt;</w:t>
              </w:r>
              <w:r w:rsidRPr="00E41B9D">
                <w:rPr>
                  <w:rFonts w:ascii="Times New Roman" w:hAnsi="Times New Roman"/>
                  <w:lang w:eastAsia="ko-KR"/>
                </w:rPr>
                <w:tab/>
              </w:r>
            </w:ins>
            <w:ins w:id="12" w:author="LG (GyeongCheol)" w:date="2021-08-06T10:00:00Z">
              <w:r w:rsidR="009501A1" w:rsidRPr="00E41B9D">
                <w:rPr>
                  <w:rFonts w:ascii="Times New Roman" w:hAnsi="Times New Roman"/>
                  <w:lang w:eastAsia="ko-KR"/>
                </w:rPr>
                <w:t xml:space="preserve">select </w:t>
              </w:r>
              <w:r w:rsidR="009501A1">
                <w:rPr>
                  <w:rFonts w:ascii="Times New Roman" w:hAnsi="Times New Roman"/>
                  <w:lang w:eastAsia="ko-KR"/>
                </w:rPr>
                <w:t>an</w:t>
              </w:r>
              <w:r w:rsidR="009501A1" w:rsidRPr="00E41B9D">
                <w:rPr>
                  <w:rFonts w:ascii="Times New Roman" w:hAnsi="Times New Roman"/>
                  <w:lang w:eastAsia="ko-KR"/>
                </w:rPr>
                <w:t xml:space="preserve"> SSB</w:t>
              </w:r>
              <w:r w:rsidR="009501A1">
                <w:rPr>
                  <w:rFonts w:ascii="Times New Roman" w:hAnsi="Times New Roman"/>
                  <w:lang w:eastAsia="ko-KR"/>
                </w:rPr>
                <w:t xml:space="preserve"> associated with RA resource for Msg3 PUSCH repetition.</w:t>
              </w:r>
            </w:ins>
          </w:p>
          <w:p w:rsidR="0062435D" w:rsidRPr="009501A1" w:rsidRDefault="009501A1" w:rsidP="009501A1">
            <w:pPr>
              <w:spacing w:after="180"/>
              <w:ind w:left="851" w:hanging="284"/>
              <w:jc w:val="left"/>
              <w:rPr>
                <w:rFonts w:ascii="Times New Roman" w:hAnsi="Times New Roman"/>
                <w:lang w:eastAsia="ko-KR"/>
              </w:rPr>
            </w:pPr>
            <w:ins w:id="13" w:author="LG (GyeongCheol)" w:date="2021-08-06T09:15:00Z">
              <w:r>
                <w:rPr>
                  <w:rFonts w:ascii="Times New Roman" w:hAnsi="Times New Roman"/>
                  <w:lang w:eastAsia="ko-KR"/>
                </w:rPr>
                <w:t>2</w:t>
              </w:r>
              <w:r w:rsidR="0062435D" w:rsidRPr="00E41B9D">
                <w:rPr>
                  <w:rFonts w:ascii="Times New Roman" w:hAnsi="Times New Roman"/>
                  <w:lang w:eastAsia="ko-KR"/>
                </w:rPr>
                <w:t>&gt;</w:t>
              </w:r>
              <w:r w:rsidR="0062435D" w:rsidRPr="00E41B9D">
                <w:rPr>
                  <w:rFonts w:ascii="Times New Roman" w:hAnsi="Times New Roman"/>
                  <w:lang w:eastAsia="ko-KR"/>
                </w:rPr>
                <w:tab/>
              </w:r>
            </w:ins>
            <w:ins w:id="14" w:author="LG (GyeongCheol)" w:date="2021-08-06T09:16:00Z">
              <w:r w:rsidR="0062435D">
                <w:rPr>
                  <w:rFonts w:ascii="Times New Roman" w:hAnsi="Times New Roman"/>
                  <w:lang w:eastAsia="ko-KR"/>
                </w:rPr>
                <w:t>else</w:t>
              </w:r>
            </w:ins>
            <w:ins w:id="15" w:author="LG (GyeongCheol)" w:date="2021-08-06T09:15:00Z">
              <w:r w:rsidR="0062435D">
                <w:rPr>
                  <w:rFonts w:ascii="Times New Roman" w:hAnsi="Times New Roman"/>
                  <w:lang w:eastAsia="ko-KR"/>
                </w:rPr>
                <w:t>:</w:t>
              </w:r>
            </w:ins>
          </w:p>
          <w:p w:rsidR="003A5F01" w:rsidRDefault="003A5F01" w:rsidP="009501A1">
            <w:pPr>
              <w:spacing w:after="180"/>
              <w:ind w:left="1135" w:hanging="284"/>
              <w:jc w:val="left"/>
              <w:rPr>
                <w:rFonts w:ascii="Times New Roman" w:eastAsia="맑은 고딕" w:hAnsi="Times New Roman"/>
                <w:sz w:val="22"/>
                <w:szCs w:val="22"/>
                <w:lang w:eastAsia="ko-KR"/>
              </w:rPr>
            </w:pPr>
            <w:r w:rsidRPr="00E41B9D">
              <w:rPr>
                <w:rFonts w:ascii="Times New Roman" w:hAnsi="Times New Roman"/>
                <w:lang w:eastAsia="ko-KR"/>
              </w:rPr>
              <w:t>3&gt;</w:t>
            </w:r>
            <w:r w:rsidRPr="00E41B9D">
              <w:rPr>
                <w:rFonts w:ascii="Times New Roman" w:hAnsi="Times New Roman"/>
                <w:lang w:eastAsia="ko-KR"/>
              </w:rPr>
              <w:tab/>
              <w:t>select any SSB.</w:t>
            </w:r>
          </w:p>
        </w:tc>
      </w:tr>
    </w:tbl>
    <w:p w:rsidR="0019599E" w:rsidRDefault="0019599E" w:rsidP="00725A6F">
      <w:pPr>
        <w:jc w:val="left"/>
        <w:rPr>
          <w:rFonts w:ascii="Times New Roman" w:eastAsia="맑은 고딕" w:hAnsi="Times New Roman"/>
          <w:sz w:val="22"/>
          <w:szCs w:val="22"/>
          <w:lang w:eastAsia="ko-KR"/>
        </w:rPr>
      </w:pPr>
    </w:p>
    <w:tbl>
      <w:tblPr>
        <w:tblStyle w:val="a7"/>
        <w:tblW w:w="0" w:type="auto"/>
        <w:tblLook w:val="04A0" w:firstRow="1" w:lastRow="0" w:firstColumn="1" w:lastColumn="0" w:noHBand="0" w:noVBand="1"/>
      </w:tblPr>
      <w:tblGrid>
        <w:gridCol w:w="9629"/>
      </w:tblGrid>
      <w:tr w:rsidR="00EB746B" w:rsidTr="00DD6D56">
        <w:tc>
          <w:tcPr>
            <w:tcW w:w="9629" w:type="dxa"/>
          </w:tcPr>
          <w:p w:rsidR="00EB746B" w:rsidRPr="00EB746B" w:rsidRDefault="00EB746B" w:rsidP="00DD6D56">
            <w:pPr>
              <w:spacing w:after="180"/>
              <w:jc w:val="left"/>
              <w:rPr>
                <w:rFonts w:ascii="Times New Roman" w:eastAsiaTheme="minorEastAsia" w:hAnsi="Times New Roman" w:hint="eastAsia"/>
                <w:b/>
                <w:lang w:eastAsia="ko-KR"/>
              </w:rPr>
            </w:pPr>
            <w:r w:rsidRPr="00EB746B">
              <w:rPr>
                <w:rFonts w:ascii="Times New Roman" w:eastAsiaTheme="minorEastAsia" w:hAnsi="Times New Roman"/>
                <w:b/>
                <w:sz w:val="22"/>
                <w:lang w:eastAsia="ko-KR"/>
              </w:rPr>
              <w:t xml:space="preserve">Text Proposal </w:t>
            </w:r>
            <w:r>
              <w:rPr>
                <w:rFonts w:ascii="Times New Roman" w:eastAsiaTheme="minorEastAsia" w:hAnsi="Times New Roman"/>
                <w:b/>
                <w:sz w:val="22"/>
                <w:lang w:eastAsia="ko-KR"/>
              </w:rPr>
              <w:t>2</w:t>
            </w:r>
            <w:r w:rsidRPr="00EB746B">
              <w:rPr>
                <w:rFonts w:ascii="Times New Roman" w:eastAsiaTheme="minorEastAsia" w:hAnsi="Times New Roman"/>
                <w:b/>
                <w:sz w:val="22"/>
                <w:lang w:eastAsia="ko-KR"/>
              </w:rPr>
              <w:t>:</w:t>
            </w:r>
          </w:p>
          <w:p w:rsidR="00EB746B" w:rsidRPr="00E41B9D" w:rsidRDefault="00EB746B" w:rsidP="00DD6D56">
            <w:pPr>
              <w:spacing w:after="180"/>
              <w:ind w:left="568" w:hanging="284"/>
              <w:jc w:val="left"/>
              <w:rPr>
                <w:rFonts w:ascii="Times New Roman" w:hAnsi="Times New Roman"/>
                <w:lang w:eastAsia="ko-KR"/>
              </w:rPr>
            </w:pPr>
            <w:r w:rsidRPr="00E41B9D">
              <w:rPr>
                <w:rFonts w:ascii="Times New Roman" w:hAnsi="Times New Roman"/>
                <w:lang w:eastAsia="ko-KR"/>
              </w:rPr>
              <w:t>1&gt;</w:t>
            </w:r>
            <w:r w:rsidRPr="00E41B9D">
              <w:rPr>
                <w:rFonts w:ascii="Times New Roman" w:hAnsi="Times New Roman"/>
                <w:lang w:eastAsia="ko-KR"/>
              </w:rPr>
              <w:tab/>
              <w:t>else (i.e. for the contention-based Random Access preamble selection):</w:t>
            </w:r>
          </w:p>
          <w:p w:rsidR="00EB746B" w:rsidRPr="00E41B9D" w:rsidRDefault="00EB746B" w:rsidP="00DD6D56">
            <w:pPr>
              <w:spacing w:after="180"/>
              <w:ind w:left="851" w:hanging="284"/>
              <w:jc w:val="left"/>
              <w:rPr>
                <w:rFonts w:ascii="Times New Roman" w:hAnsi="Times New Roman"/>
                <w:lang w:eastAsia="ko-KR"/>
              </w:rPr>
            </w:pPr>
            <w:r w:rsidRPr="00E41B9D">
              <w:rPr>
                <w:rFonts w:ascii="Times New Roman" w:hAnsi="Times New Roman"/>
                <w:lang w:eastAsia="ko-KR"/>
              </w:rPr>
              <w:t>2&gt;</w:t>
            </w:r>
            <w:r w:rsidRPr="00E41B9D">
              <w:rPr>
                <w:rFonts w:ascii="Times New Roman" w:hAnsi="Times New Roman"/>
                <w:lang w:eastAsia="ko-KR"/>
              </w:rPr>
              <w:tab/>
              <w:t xml:space="preserve">if at least one of the SSBs with SS-RSRP above </w:t>
            </w:r>
            <w:proofErr w:type="spellStart"/>
            <w:r w:rsidRPr="00E41B9D">
              <w:rPr>
                <w:rFonts w:ascii="Times New Roman" w:hAnsi="Times New Roman"/>
                <w:i/>
                <w:lang w:eastAsia="ko-KR"/>
              </w:rPr>
              <w:t>rsrp-ThresholdSSB</w:t>
            </w:r>
            <w:proofErr w:type="spellEnd"/>
            <w:r w:rsidRPr="00E41B9D">
              <w:rPr>
                <w:rFonts w:ascii="Times New Roman" w:hAnsi="Times New Roman"/>
                <w:lang w:eastAsia="ko-KR"/>
              </w:rPr>
              <w:t xml:space="preserve"> is available:</w:t>
            </w:r>
          </w:p>
          <w:p w:rsidR="00EB746B" w:rsidRPr="00E41B9D" w:rsidRDefault="00EB746B" w:rsidP="00DD6D56">
            <w:pPr>
              <w:spacing w:after="180"/>
              <w:ind w:left="1135" w:hanging="284"/>
              <w:jc w:val="left"/>
              <w:rPr>
                <w:rFonts w:ascii="Times New Roman" w:hAnsi="Times New Roman"/>
                <w:lang w:eastAsia="ko-KR"/>
              </w:rPr>
            </w:pPr>
            <w:r w:rsidRPr="00E41B9D">
              <w:rPr>
                <w:rFonts w:ascii="Times New Roman" w:hAnsi="Times New Roman"/>
                <w:lang w:eastAsia="ko-KR"/>
              </w:rPr>
              <w:t>3&gt;</w:t>
            </w:r>
            <w:r w:rsidRPr="00E41B9D">
              <w:rPr>
                <w:rFonts w:ascii="Times New Roman" w:hAnsi="Times New Roman"/>
                <w:lang w:eastAsia="ko-KR"/>
              </w:rPr>
              <w:tab/>
              <w:t xml:space="preserve">select an SSB with SS-RSRP above </w:t>
            </w:r>
            <w:proofErr w:type="spellStart"/>
            <w:r w:rsidRPr="00E41B9D">
              <w:rPr>
                <w:rFonts w:ascii="Times New Roman" w:hAnsi="Times New Roman"/>
                <w:i/>
                <w:lang w:eastAsia="ko-KR"/>
              </w:rPr>
              <w:t>rsrp-ThresholdSSB</w:t>
            </w:r>
            <w:proofErr w:type="spellEnd"/>
            <w:r w:rsidRPr="00E41B9D">
              <w:rPr>
                <w:rFonts w:ascii="Times New Roman" w:hAnsi="Times New Roman"/>
                <w:lang w:eastAsia="ko-KR"/>
              </w:rPr>
              <w:t>.</w:t>
            </w:r>
          </w:p>
          <w:p w:rsidR="00EB746B" w:rsidRDefault="00EB746B" w:rsidP="00DD6D56">
            <w:pPr>
              <w:spacing w:after="180"/>
              <w:ind w:left="851" w:hanging="284"/>
              <w:jc w:val="left"/>
              <w:rPr>
                <w:ins w:id="16" w:author="LG (GyeongCheol)" w:date="2021-08-06T09:06:00Z"/>
                <w:rFonts w:ascii="Times New Roman" w:hAnsi="Times New Roman"/>
                <w:lang w:eastAsia="ko-KR"/>
              </w:rPr>
            </w:pPr>
            <w:r w:rsidRPr="00E41B9D">
              <w:rPr>
                <w:rFonts w:ascii="Times New Roman" w:hAnsi="Times New Roman"/>
                <w:lang w:eastAsia="ko-KR"/>
              </w:rPr>
              <w:t>2&gt;</w:t>
            </w:r>
            <w:r w:rsidRPr="00E41B9D">
              <w:rPr>
                <w:rFonts w:ascii="Times New Roman" w:hAnsi="Times New Roman"/>
                <w:lang w:eastAsia="ko-KR"/>
              </w:rPr>
              <w:tab/>
              <w:t>else</w:t>
            </w:r>
            <w:ins w:id="17" w:author="LG (GyeongCheol)" w:date="2021-08-06T10:00:00Z">
              <w:r>
                <w:rPr>
                  <w:rFonts w:ascii="Times New Roman" w:hAnsi="Times New Roman"/>
                  <w:lang w:eastAsia="ko-KR"/>
                </w:rPr>
                <w:t xml:space="preserve"> </w:t>
              </w:r>
              <w:r w:rsidRPr="00F81E1D">
                <w:rPr>
                  <w:rFonts w:ascii="Times New Roman" w:hAnsi="Times New Roman"/>
                  <w:lang w:eastAsia="ko-KR"/>
                </w:rPr>
                <w:t xml:space="preserve">if </w:t>
              </w:r>
              <w:r>
                <w:rPr>
                  <w:rFonts w:ascii="Times New Roman" w:hAnsi="Times New Roman"/>
                  <w:lang w:eastAsia="ko-KR"/>
                </w:rPr>
                <w:t>all</w:t>
              </w:r>
              <w:r w:rsidRPr="00F81E1D">
                <w:rPr>
                  <w:rFonts w:ascii="Times New Roman" w:hAnsi="Times New Roman"/>
                  <w:lang w:eastAsia="ko-KR"/>
                </w:rPr>
                <w:t xml:space="preserve"> SSBs with SS-RSRP less than [RSRP threshold for Msg3 PUSCH repetition]</w:t>
              </w:r>
            </w:ins>
            <w:ins w:id="18" w:author="LG (GyeongCheol)" w:date="2021-08-06T10:05:00Z">
              <w:r>
                <w:rPr>
                  <w:rFonts w:ascii="Times New Roman" w:hAnsi="Times New Roman"/>
                  <w:lang w:eastAsia="ko-KR"/>
                </w:rPr>
                <w:t>,</w:t>
              </w:r>
              <w:r>
                <w:t xml:space="preserve"> </w:t>
              </w:r>
              <w:r w:rsidRPr="003D3627">
                <w:rPr>
                  <w:rFonts w:ascii="Times New Roman" w:hAnsi="Times New Roman"/>
                  <w:lang w:eastAsia="ko-KR"/>
                </w:rPr>
                <w:t>if configured</w:t>
              </w:r>
            </w:ins>
            <w:r w:rsidRPr="00E41B9D">
              <w:rPr>
                <w:rFonts w:ascii="Times New Roman" w:hAnsi="Times New Roman"/>
                <w:lang w:eastAsia="ko-KR"/>
              </w:rPr>
              <w:t>:</w:t>
            </w:r>
          </w:p>
          <w:p w:rsidR="00EB746B" w:rsidRDefault="00EB746B" w:rsidP="00DD6D56">
            <w:pPr>
              <w:spacing w:after="180"/>
              <w:ind w:left="1135" w:hanging="284"/>
              <w:jc w:val="left"/>
              <w:rPr>
                <w:ins w:id="19" w:author="LG (GyeongCheol)" w:date="2021-08-06T09:15:00Z"/>
                <w:rFonts w:ascii="Times New Roman" w:hAnsi="Times New Roman"/>
                <w:lang w:eastAsia="ko-KR"/>
              </w:rPr>
            </w:pPr>
            <w:ins w:id="20" w:author="LG (GyeongCheol)" w:date="2021-08-06T09:06:00Z">
              <w:r w:rsidRPr="00E41B9D">
                <w:rPr>
                  <w:rFonts w:ascii="Times New Roman" w:hAnsi="Times New Roman"/>
                  <w:lang w:eastAsia="ko-KR"/>
                </w:rPr>
                <w:t>3&gt;</w:t>
              </w:r>
              <w:r w:rsidRPr="00E41B9D">
                <w:rPr>
                  <w:rFonts w:ascii="Times New Roman" w:hAnsi="Times New Roman"/>
                  <w:lang w:eastAsia="ko-KR"/>
                </w:rPr>
                <w:tab/>
              </w:r>
            </w:ins>
            <w:ins w:id="21" w:author="LG (GyeongCheol)" w:date="2021-08-06T10:00:00Z">
              <w:r w:rsidRPr="00E41B9D">
                <w:rPr>
                  <w:rFonts w:ascii="Times New Roman" w:hAnsi="Times New Roman"/>
                  <w:lang w:eastAsia="ko-KR"/>
                </w:rPr>
                <w:t xml:space="preserve">select </w:t>
              </w:r>
              <w:r>
                <w:rPr>
                  <w:rFonts w:ascii="Times New Roman" w:hAnsi="Times New Roman"/>
                  <w:lang w:eastAsia="ko-KR"/>
                </w:rPr>
                <w:t>an</w:t>
              </w:r>
              <w:r w:rsidRPr="00E41B9D">
                <w:rPr>
                  <w:rFonts w:ascii="Times New Roman" w:hAnsi="Times New Roman"/>
                  <w:lang w:eastAsia="ko-KR"/>
                </w:rPr>
                <w:t xml:space="preserve"> SSB</w:t>
              </w:r>
              <w:r>
                <w:rPr>
                  <w:rFonts w:ascii="Times New Roman" w:hAnsi="Times New Roman"/>
                  <w:lang w:eastAsia="ko-KR"/>
                </w:rPr>
                <w:t xml:space="preserve"> associated with RA resource for Msg3 PUSCH repetition.</w:t>
              </w:r>
            </w:ins>
          </w:p>
          <w:p w:rsidR="00EB746B" w:rsidRPr="009501A1" w:rsidRDefault="00EB746B" w:rsidP="00DD6D56">
            <w:pPr>
              <w:spacing w:after="180"/>
              <w:ind w:left="851" w:hanging="284"/>
              <w:jc w:val="left"/>
              <w:rPr>
                <w:rFonts w:ascii="Times New Roman" w:hAnsi="Times New Roman"/>
                <w:lang w:eastAsia="ko-KR"/>
              </w:rPr>
            </w:pPr>
            <w:ins w:id="22" w:author="LG (GyeongCheol)" w:date="2021-08-06T09:15:00Z">
              <w:r>
                <w:rPr>
                  <w:rFonts w:ascii="Times New Roman" w:hAnsi="Times New Roman"/>
                  <w:lang w:eastAsia="ko-KR"/>
                </w:rPr>
                <w:t>2</w:t>
              </w:r>
              <w:r w:rsidRPr="00E41B9D">
                <w:rPr>
                  <w:rFonts w:ascii="Times New Roman" w:hAnsi="Times New Roman"/>
                  <w:lang w:eastAsia="ko-KR"/>
                </w:rPr>
                <w:t>&gt;</w:t>
              </w:r>
              <w:r w:rsidRPr="00E41B9D">
                <w:rPr>
                  <w:rFonts w:ascii="Times New Roman" w:hAnsi="Times New Roman"/>
                  <w:lang w:eastAsia="ko-KR"/>
                </w:rPr>
                <w:tab/>
              </w:r>
            </w:ins>
            <w:ins w:id="23" w:author="LG (GyeongCheol)" w:date="2021-08-06T09:16:00Z">
              <w:r>
                <w:rPr>
                  <w:rFonts w:ascii="Times New Roman" w:hAnsi="Times New Roman"/>
                  <w:lang w:eastAsia="ko-KR"/>
                </w:rPr>
                <w:t>else</w:t>
              </w:r>
            </w:ins>
            <w:ins w:id="24" w:author="LG (GyeongCheol)" w:date="2021-08-06T09:15:00Z">
              <w:r>
                <w:rPr>
                  <w:rFonts w:ascii="Times New Roman" w:hAnsi="Times New Roman"/>
                  <w:lang w:eastAsia="ko-KR"/>
                </w:rPr>
                <w:t>:</w:t>
              </w:r>
            </w:ins>
          </w:p>
          <w:p w:rsidR="00EB746B" w:rsidRDefault="00EB746B" w:rsidP="00DD6D56">
            <w:pPr>
              <w:spacing w:after="180"/>
              <w:ind w:left="1135" w:hanging="284"/>
              <w:jc w:val="left"/>
              <w:rPr>
                <w:rFonts w:ascii="Times New Roman" w:eastAsia="맑은 고딕" w:hAnsi="Times New Roman"/>
                <w:sz w:val="22"/>
                <w:szCs w:val="22"/>
                <w:lang w:eastAsia="ko-KR"/>
              </w:rPr>
            </w:pPr>
            <w:r w:rsidRPr="00E41B9D">
              <w:rPr>
                <w:rFonts w:ascii="Times New Roman" w:hAnsi="Times New Roman"/>
                <w:lang w:eastAsia="ko-KR"/>
              </w:rPr>
              <w:t>3&gt;</w:t>
            </w:r>
            <w:r w:rsidRPr="00E41B9D">
              <w:rPr>
                <w:rFonts w:ascii="Times New Roman" w:hAnsi="Times New Roman"/>
                <w:lang w:eastAsia="ko-KR"/>
              </w:rPr>
              <w:tab/>
              <w:t>select any SSB</w:t>
            </w:r>
            <w:ins w:id="25" w:author="LG (GyeongCheol)" w:date="2021-08-06T14:04:00Z">
              <w:r>
                <w:rPr>
                  <w:rFonts w:ascii="Times New Roman" w:hAnsi="Times New Roman"/>
                  <w:lang w:eastAsia="ko-KR"/>
                </w:rPr>
                <w:t xml:space="preserve"> not </w:t>
              </w:r>
              <w:r w:rsidRPr="0051621E">
                <w:rPr>
                  <w:rFonts w:ascii="Times New Roman" w:hAnsi="Times New Roman"/>
                  <w:lang w:eastAsia="ko-KR"/>
                </w:rPr>
                <w:t>associated with RA resource for Msg3 PUSCH repetition</w:t>
              </w:r>
            </w:ins>
            <w:r w:rsidRPr="00E41B9D">
              <w:rPr>
                <w:rFonts w:ascii="Times New Roman" w:hAnsi="Times New Roman"/>
                <w:lang w:eastAsia="ko-KR"/>
              </w:rPr>
              <w:t>.</w:t>
            </w:r>
          </w:p>
        </w:tc>
      </w:tr>
    </w:tbl>
    <w:p w:rsidR="00EB746B" w:rsidRPr="00EB746B" w:rsidRDefault="00EB746B" w:rsidP="00725A6F">
      <w:pPr>
        <w:jc w:val="left"/>
        <w:rPr>
          <w:rFonts w:ascii="Times New Roman" w:eastAsia="맑은 고딕" w:hAnsi="Times New Roman" w:hint="eastAsia"/>
          <w:sz w:val="22"/>
          <w:szCs w:val="22"/>
          <w:lang w:eastAsia="ko-KR"/>
        </w:rPr>
      </w:pPr>
    </w:p>
    <w:p w:rsidR="008C10C3" w:rsidRDefault="00100BF3" w:rsidP="008C10C3">
      <w:pPr>
        <w:pStyle w:val="1"/>
      </w:pPr>
      <w:bookmarkStart w:id="26" w:name="_Toc450908196"/>
      <w:bookmarkStart w:id="27" w:name="_In-sequence_SDU_delivery"/>
      <w:bookmarkEnd w:id="26"/>
      <w:bookmarkEnd w:id="27"/>
      <w:r>
        <w:t>Conclusion</w:t>
      </w:r>
    </w:p>
    <w:p w:rsidR="008C10C3" w:rsidRPr="00BD1D90" w:rsidRDefault="00744D52" w:rsidP="008C10C3">
      <w:pPr>
        <w:jc w:val="left"/>
        <w:rPr>
          <w:rFonts w:ascii="Times New Roman" w:eastAsia="맑은 고딕" w:hAnsi="Times New Roman"/>
          <w:sz w:val="22"/>
          <w:szCs w:val="22"/>
          <w:lang w:eastAsia="ko-KR"/>
        </w:rPr>
      </w:pPr>
      <w:r w:rsidRPr="00BD1D90">
        <w:rPr>
          <w:rFonts w:ascii="Times New Roman" w:eastAsia="맑은 고딕" w:hAnsi="Times New Roman"/>
          <w:sz w:val="22"/>
          <w:szCs w:val="22"/>
          <w:lang w:eastAsia="ko-KR"/>
        </w:rPr>
        <w:t xml:space="preserve">Based on the above discussions, we </w:t>
      </w:r>
      <w:r w:rsidR="00F93759" w:rsidRPr="00BD1D90">
        <w:rPr>
          <w:rFonts w:ascii="Times New Roman" w:eastAsia="맑은 고딕" w:hAnsi="Times New Roman"/>
          <w:sz w:val="22"/>
          <w:szCs w:val="22"/>
          <w:lang w:eastAsia="ko-KR"/>
        </w:rPr>
        <w:t xml:space="preserve">present the following </w:t>
      </w:r>
      <w:r w:rsidR="00FD47F2" w:rsidRPr="00BD1D90">
        <w:rPr>
          <w:rFonts w:ascii="Times New Roman" w:eastAsia="맑은 고딕" w:hAnsi="Times New Roman"/>
          <w:sz w:val="22"/>
          <w:szCs w:val="22"/>
          <w:lang w:eastAsia="ko-KR"/>
        </w:rPr>
        <w:t>observations</w:t>
      </w:r>
      <w:r w:rsidR="00DB5098">
        <w:rPr>
          <w:rFonts w:ascii="Times New Roman" w:eastAsia="맑은 고딕" w:hAnsi="Times New Roman"/>
          <w:sz w:val="22"/>
          <w:szCs w:val="22"/>
          <w:lang w:eastAsia="ko-KR"/>
        </w:rPr>
        <w:t xml:space="preserve"> and proposals</w:t>
      </w:r>
      <w:r w:rsidR="008C10C3" w:rsidRPr="00BD1D90">
        <w:rPr>
          <w:rFonts w:ascii="Times New Roman" w:eastAsia="맑은 고딕" w:hAnsi="Times New Roman"/>
          <w:sz w:val="22"/>
          <w:szCs w:val="22"/>
          <w:lang w:eastAsia="ko-KR"/>
        </w:rPr>
        <w:t>:</w:t>
      </w:r>
    </w:p>
    <w:p w:rsidR="009658D0" w:rsidRPr="00BD1D90" w:rsidRDefault="009658D0" w:rsidP="009658D0">
      <w:pPr>
        <w:jc w:val="left"/>
        <w:rPr>
          <w:rFonts w:ascii="Times New Roman" w:eastAsia="맑은 고딕" w:hAnsi="Times New Roman"/>
          <w:b/>
          <w:sz w:val="22"/>
          <w:lang w:eastAsia="ko-KR"/>
        </w:rPr>
      </w:pPr>
      <w:r>
        <w:rPr>
          <w:rFonts w:ascii="Times New Roman" w:eastAsia="맑은 고딕" w:hAnsi="Times New Roman"/>
          <w:b/>
          <w:sz w:val="22"/>
          <w:lang w:eastAsia="ko-KR"/>
        </w:rPr>
        <w:t>Observation 1. According to the RAN1 agreement, only the UE who transmits the preamble for Msg3 PUSCH repetitio</w:t>
      </w:r>
      <w:r w:rsidR="00016383">
        <w:rPr>
          <w:rFonts w:ascii="Times New Roman" w:eastAsia="맑은 고딕" w:hAnsi="Times New Roman"/>
          <w:b/>
          <w:sz w:val="22"/>
          <w:lang w:eastAsia="ko-KR"/>
        </w:rPr>
        <w:t>n can interpret the existing fi</w:t>
      </w:r>
      <w:r>
        <w:rPr>
          <w:rFonts w:ascii="Times New Roman" w:eastAsia="맑은 고딕" w:hAnsi="Times New Roman"/>
          <w:b/>
          <w:sz w:val="22"/>
          <w:lang w:eastAsia="ko-KR"/>
        </w:rPr>
        <w:t>e</w:t>
      </w:r>
      <w:r w:rsidR="00016383">
        <w:rPr>
          <w:rFonts w:ascii="Times New Roman" w:eastAsia="맑은 고딕" w:hAnsi="Times New Roman"/>
          <w:b/>
          <w:sz w:val="22"/>
          <w:lang w:eastAsia="ko-KR"/>
        </w:rPr>
        <w:t>l</w:t>
      </w:r>
      <w:r>
        <w:rPr>
          <w:rFonts w:ascii="Times New Roman" w:eastAsia="맑은 고딕" w:hAnsi="Times New Roman"/>
          <w:b/>
          <w:sz w:val="22"/>
          <w:lang w:eastAsia="ko-KR"/>
        </w:rPr>
        <w:t>d as the number of repetition of Msg3 transmission.</w:t>
      </w:r>
    </w:p>
    <w:p w:rsidR="009658D0" w:rsidRDefault="009658D0" w:rsidP="009658D0">
      <w:pPr>
        <w:jc w:val="left"/>
        <w:rPr>
          <w:rFonts w:ascii="Times New Roman" w:eastAsia="맑은 고딕" w:hAnsi="Times New Roman"/>
          <w:b/>
          <w:sz w:val="22"/>
          <w:lang w:eastAsia="ko-KR"/>
        </w:rPr>
      </w:pPr>
      <w:r>
        <w:rPr>
          <w:rFonts w:ascii="Times New Roman" w:eastAsia="맑은 고딕" w:hAnsi="Times New Roman"/>
          <w:b/>
          <w:sz w:val="22"/>
          <w:lang w:eastAsia="ko-KR"/>
        </w:rPr>
        <w:t>Observation 2. According to the RAN1 agreement, a UE determines by itself whether to request Msg3 PUSCH repetition based on RSRP threshold.</w:t>
      </w:r>
    </w:p>
    <w:p w:rsidR="009658D0" w:rsidRDefault="009658D0" w:rsidP="009658D0">
      <w:pPr>
        <w:jc w:val="left"/>
        <w:rPr>
          <w:rFonts w:ascii="Times New Roman" w:eastAsia="맑은 고딕" w:hAnsi="Times New Roman"/>
          <w:sz w:val="22"/>
          <w:szCs w:val="22"/>
          <w:lang w:val="en-US" w:eastAsia="ko-KR"/>
        </w:rPr>
      </w:pPr>
      <w:r>
        <w:rPr>
          <w:rFonts w:ascii="Times New Roman" w:eastAsia="맑은 고딕" w:hAnsi="Times New Roman"/>
          <w:b/>
          <w:sz w:val="22"/>
          <w:lang w:eastAsia="ko-KR"/>
        </w:rPr>
        <w:t>Observation 3. F</w:t>
      </w:r>
      <w:r w:rsidRPr="00926E09">
        <w:rPr>
          <w:rFonts w:ascii="Times New Roman" w:eastAsia="맑은 고딕" w:hAnsi="Times New Roman"/>
          <w:b/>
          <w:sz w:val="22"/>
          <w:lang w:eastAsia="ko-KR"/>
        </w:rPr>
        <w:t>or CBRA preamble selection</w:t>
      </w:r>
      <w:r>
        <w:rPr>
          <w:rFonts w:ascii="Times New Roman" w:eastAsia="맑은 고딕" w:hAnsi="Times New Roman"/>
          <w:b/>
          <w:sz w:val="22"/>
          <w:lang w:eastAsia="ko-KR"/>
        </w:rPr>
        <w:t xml:space="preserve"> in the current MAC specification</w:t>
      </w:r>
      <w:r w:rsidRPr="00926E09">
        <w:rPr>
          <w:rFonts w:ascii="Times New Roman" w:eastAsia="맑은 고딕" w:hAnsi="Times New Roman"/>
          <w:b/>
          <w:sz w:val="22"/>
          <w:lang w:eastAsia="ko-KR"/>
        </w:rPr>
        <w:t xml:space="preserve">, when there is no SSB with SS-RSRP above </w:t>
      </w:r>
      <w:proofErr w:type="spellStart"/>
      <w:r w:rsidRPr="00926E09">
        <w:rPr>
          <w:rFonts w:ascii="Times New Roman" w:eastAsia="맑은 고딕" w:hAnsi="Times New Roman"/>
          <w:b/>
          <w:i/>
          <w:sz w:val="22"/>
          <w:lang w:eastAsia="ko-KR"/>
        </w:rPr>
        <w:t>rsrp-ThresholdSSB</w:t>
      </w:r>
      <w:proofErr w:type="spellEnd"/>
      <w:r w:rsidRPr="00926E09">
        <w:rPr>
          <w:rFonts w:ascii="Times New Roman" w:eastAsia="맑은 고딕" w:hAnsi="Times New Roman"/>
          <w:b/>
          <w:sz w:val="22"/>
          <w:lang w:eastAsia="ko-KR"/>
        </w:rPr>
        <w:t>, the MAC entity selects any SSB.</w:t>
      </w:r>
    </w:p>
    <w:p w:rsidR="00A7436A" w:rsidRPr="001F3747" w:rsidRDefault="00A7436A" w:rsidP="00A7436A">
      <w:pPr>
        <w:jc w:val="left"/>
        <w:rPr>
          <w:rFonts w:ascii="Times New Roman" w:eastAsia="맑은 고딕" w:hAnsi="Times New Roman"/>
          <w:sz w:val="22"/>
          <w:szCs w:val="22"/>
          <w:lang w:eastAsia="ko-KR"/>
        </w:rPr>
      </w:pPr>
      <w:r w:rsidRPr="00C903DC">
        <w:rPr>
          <w:rFonts w:ascii="Times New Roman" w:eastAsia="맑은 고딕" w:hAnsi="Times New Roman"/>
          <w:b/>
          <w:sz w:val="22"/>
          <w:szCs w:val="22"/>
          <w:lang w:eastAsia="ko-KR"/>
        </w:rPr>
        <w:t>Proposal 1.</w:t>
      </w:r>
      <w:r>
        <w:rPr>
          <w:rFonts w:ascii="Times New Roman" w:eastAsia="맑은 고딕" w:hAnsi="Times New Roman"/>
          <w:b/>
          <w:sz w:val="22"/>
          <w:szCs w:val="22"/>
          <w:lang w:eastAsia="ko-KR"/>
        </w:rPr>
        <w:t xml:space="preserve"> RAN2 confirm to specify</w:t>
      </w:r>
      <w:r w:rsidRPr="0062435D">
        <w:rPr>
          <w:rFonts w:ascii="Times New Roman" w:eastAsia="맑은 고딕" w:hAnsi="Times New Roman"/>
          <w:b/>
          <w:sz w:val="22"/>
          <w:szCs w:val="22"/>
          <w:lang w:eastAsia="ko-KR"/>
        </w:rPr>
        <w:t xml:space="preserve"> a condition how to select the SSB which has preambles for requesting Msg3 PUSCH repetition</w:t>
      </w:r>
      <w:r>
        <w:rPr>
          <w:rFonts w:ascii="Times New Roman" w:eastAsia="맑은 고딕" w:hAnsi="Times New Roman"/>
          <w:b/>
          <w:sz w:val="22"/>
          <w:szCs w:val="22"/>
          <w:lang w:eastAsia="ko-KR"/>
        </w:rPr>
        <w:t xml:space="preserve"> and agree one of two text proposals.</w:t>
      </w:r>
    </w:p>
    <w:bookmarkEnd w:id="0"/>
    <w:p w:rsidR="00286845" w:rsidRPr="00A7436A" w:rsidRDefault="00286845" w:rsidP="00321C8F">
      <w:pPr>
        <w:jc w:val="left"/>
        <w:rPr>
          <w:rFonts w:ascii="Times New Roman" w:eastAsia="맑은 고딕" w:hAnsi="Times New Roman"/>
          <w:szCs w:val="22"/>
          <w:lang w:eastAsia="ko-KR"/>
        </w:rPr>
      </w:pPr>
    </w:p>
    <w:p w:rsidR="00DC3361" w:rsidRDefault="00DC3361" w:rsidP="00DC3361">
      <w:pPr>
        <w:pStyle w:val="1"/>
        <w:numPr>
          <w:ilvl w:val="0"/>
          <w:numId w:val="0"/>
        </w:numPr>
        <w:ind w:left="432" w:hanging="432"/>
      </w:pPr>
      <w:r>
        <w:t>Annex</w:t>
      </w:r>
    </w:p>
    <w:tbl>
      <w:tblPr>
        <w:tblStyle w:val="a7"/>
        <w:tblW w:w="0" w:type="auto"/>
        <w:tblLook w:val="04A0" w:firstRow="1" w:lastRow="0" w:firstColumn="1" w:lastColumn="0" w:noHBand="0" w:noVBand="1"/>
      </w:tblPr>
      <w:tblGrid>
        <w:gridCol w:w="9629"/>
      </w:tblGrid>
      <w:tr w:rsidR="00DC3361" w:rsidTr="00DD6D56">
        <w:tc>
          <w:tcPr>
            <w:tcW w:w="9629" w:type="dxa"/>
          </w:tcPr>
          <w:p w:rsidR="00DC3361" w:rsidRPr="00EE09C9" w:rsidRDefault="00DC3361" w:rsidP="00DD6D56">
            <w:pPr>
              <w:rPr>
                <w:lang w:eastAsia="x-none"/>
              </w:rPr>
            </w:pPr>
            <w:r w:rsidRPr="00EE09C9">
              <w:rPr>
                <w:highlight w:val="green"/>
                <w:lang w:eastAsia="x-none"/>
              </w:rPr>
              <w:t>Agreement in RAN1#105-e:</w:t>
            </w:r>
          </w:p>
          <w:p w:rsidR="00DC3361" w:rsidRPr="00A83777" w:rsidRDefault="00DC3361" w:rsidP="00DD6D56">
            <w:r w:rsidRPr="00A83777">
              <w:t xml:space="preserve">A UE requests Msg3 PUSCH repetition at least when the RSRP of the downlink </w:t>
            </w:r>
            <w:proofErr w:type="spellStart"/>
            <w:r w:rsidRPr="00A83777">
              <w:t>pathloss</w:t>
            </w:r>
            <w:proofErr w:type="spellEnd"/>
            <w:r w:rsidRPr="00A83777">
              <w:t xml:space="preserve"> reference is lower than an RSRP threshold.</w:t>
            </w:r>
          </w:p>
          <w:p w:rsidR="00DC3361" w:rsidRPr="00A83777" w:rsidRDefault="00DC3361" w:rsidP="00DD6D56">
            <w:pPr>
              <w:numPr>
                <w:ilvl w:val="0"/>
                <w:numId w:val="16"/>
              </w:numPr>
              <w:overflowPunct/>
              <w:autoSpaceDE/>
              <w:autoSpaceDN/>
              <w:adjustRightInd/>
              <w:spacing w:after="0"/>
              <w:jc w:val="left"/>
              <w:textAlignment w:val="auto"/>
            </w:pPr>
            <w:r w:rsidRPr="00A83777">
              <w:t>FFS the determination of the RSRP threshold.</w:t>
            </w:r>
          </w:p>
          <w:p w:rsidR="00DC3361" w:rsidRPr="0050784A" w:rsidRDefault="00DC3361" w:rsidP="00DD6D56">
            <w:r w:rsidRPr="0050784A">
              <w:t>For requesting Msg3 PUSCH repetition, support the following:</w:t>
            </w:r>
          </w:p>
          <w:p w:rsidR="00DC3361" w:rsidRPr="0050784A" w:rsidRDefault="00DC3361" w:rsidP="00DD6D56">
            <w:pPr>
              <w:numPr>
                <w:ilvl w:val="0"/>
                <w:numId w:val="16"/>
              </w:numPr>
              <w:overflowPunct/>
              <w:autoSpaceDE/>
              <w:autoSpaceDN/>
              <w:adjustRightInd/>
              <w:spacing w:after="0"/>
              <w:jc w:val="left"/>
              <w:textAlignment w:val="auto"/>
              <w:rPr>
                <w:rFonts w:ascii="Times New Roman" w:eastAsia="맑은 고딕" w:hAnsi="Times New Roman"/>
                <w:sz w:val="22"/>
                <w:szCs w:val="22"/>
                <w:lang w:val="en-US" w:eastAsia="ko-KR"/>
              </w:rPr>
            </w:pPr>
            <w:r w:rsidRPr="0050784A">
              <w:t>Use separate preamble with shared RO configured by the same PRACH configuration index with legacy UEs.</w:t>
            </w:r>
          </w:p>
          <w:p w:rsidR="00DC3361" w:rsidRPr="0050784A" w:rsidRDefault="00DC3361" w:rsidP="00DD6D56">
            <w:r w:rsidRPr="0050784A">
              <w:t>For repetition indication of Msg3 re-transmission, select one options from the following two options.</w:t>
            </w:r>
          </w:p>
          <w:p w:rsidR="00DC3361" w:rsidRPr="0050784A" w:rsidRDefault="00DC3361" w:rsidP="00DD6D56">
            <w:pPr>
              <w:numPr>
                <w:ilvl w:val="0"/>
                <w:numId w:val="16"/>
              </w:numPr>
              <w:overflowPunct/>
              <w:autoSpaceDE/>
              <w:autoSpaceDN/>
              <w:adjustRightInd/>
              <w:spacing w:after="0"/>
              <w:jc w:val="left"/>
              <w:textAlignment w:val="auto"/>
            </w:pPr>
            <w:r w:rsidRPr="0050784A">
              <w:t>Option 1: Use the same mechanism as supported for Msg3 initial transmission.</w:t>
            </w:r>
          </w:p>
          <w:p w:rsidR="00DC3361" w:rsidRPr="0050784A" w:rsidRDefault="00DC3361" w:rsidP="00DD6D56">
            <w:pPr>
              <w:numPr>
                <w:ilvl w:val="0"/>
                <w:numId w:val="16"/>
              </w:numPr>
              <w:overflowPunct/>
              <w:autoSpaceDE/>
              <w:autoSpaceDN/>
              <w:adjustRightInd/>
              <w:spacing w:after="0"/>
              <w:jc w:val="left"/>
              <w:textAlignment w:val="auto"/>
              <w:rPr>
                <w:rFonts w:ascii="Times New Roman" w:eastAsia="맑은 고딕" w:hAnsi="Times New Roman"/>
                <w:sz w:val="22"/>
                <w:szCs w:val="22"/>
                <w:lang w:eastAsia="ko-KR"/>
              </w:rPr>
            </w:pPr>
            <w:r w:rsidRPr="0050784A">
              <w:t>Option2: Use HARQ process number bit field in DCI format 0_0 with CRC scrambled by TC-RNTI.</w:t>
            </w:r>
          </w:p>
          <w:p w:rsidR="00DC3361" w:rsidRDefault="00DC3361" w:rsidP="00DD6D56">
            <w:pPr>
              <w:overflowPunct/>
              <w:autoSpaceDE/>
              <w:autoSpaceDN/>
              <w:adjustRightInd/>
              <w:spacing w:after="0"/>
              <w:jc w:val="left"/>
              <w:textAlignment w:val="auto"/>
            </w:pPr>
            <w:r w:rsidRPr="0050784A">
              <w:rPr>
                <w:rFonts w:hint="eastAsia"/>
              </w:rPr>
              <w:t>[</w:t>
            </w:r>
            <w:r w:rsidRPr="0050784A">
              <w:t>Working assumption</w:t>
            </w:r>
            <w:r w:rsidRPr="0050784A">
              <w:rPr>
                <w:rFonts w:hint="eastAsia"/>
              </w:rPr>
              <w:t>]</w:t>
            </w:r>
          </w:p>
          <w:p w:rsidR="00DC3361" w:rsidRPr="0050784A" w:rsidRDefault="00DC3361" w:rsidP="00DD6D56">
            <w:r w:rsidRPr="0050784A">
              <w:t xml:space="preserve">Using an information field from the existing information fields in RAR UL grant for indication of the number of repetition of Msg3 initial transmission </w:t>
            </w:r>
          </w:p>
          <w:p w:rsidR="00DC3361" w:rsidRPr="0050784A" w:rsidRDefault="00DC3361" w:rsidP="00DD6D56">
            <w:pPr>
              <w:numPr>
                <w:ilvl w:val="0"/>
                <w:numId w:val="16"/>
              </w:numPr>
              <w:overflowPunct/>
              <w:autoSpaceDE/>
              <w:autoSpaceDN/>
              <w:adjustRightInd/>
              <w:spacing w:after="0"/>
              <w:jc w:val="left"/>
              <w:textAlignment w:val="auto"/>
            </w:pPr>
            <w:r w:rsidRPr="0050784A">
              <w:t xml:space="preserve">Down-select only one from the following information fields in RAR UL grant for indication of the number of repetition of Msg3 initial transmission. </w:t>
            </w:r>
          </w:p>
          <w:p w:rsidR="00DC3361" w:rsidRPr="0050784A" w:rsidRDefault="00DC3361" w:rsidP="00DD6D56">
            <w:pPr>
              <w:pStyle w:val="a5"/>
              <w:numPr>
                <w:ilvl w:val="0"/>
                <w:numId w:val="22"/>
              </w:numPr>
              <w:overflowPunct/>
              <w:autoSpaceDE/>
              <w:autoSpaceDN/>
              <w:adjustRightInd/>
              <w:spacing w:after="0"/>
              <w:ind w:leftChars="0"/>
              <w:jc w:val="left"/>
              <w:textAlignment w:val="auto"/>
              <w:rPr>
                <w:rFonts w:ascii="Times New Roman" w:eastAsia="맑은 고딕" w:hAnsi="Times New Roman"/>
                <w:sz w:val="22"/>
                <w:szCs w:val="22"/>
                <w:lang w:val="en-US" w:eastAsia="ko-KR"/>
              </w:rPr>
            </w:pPr>
            <w:r w:rsidRPr="0050784A">
              <w:rPr>
                <w:rFonts w:ascii="Times New Roman" w:eastAsia="맑은 고딕" w:hAnsi="Times New Roman"/>
                <w:sz w:val="22"/>
                <w:szCs w:val="22"/>
                <w:lang w:val="en-US" w:eastAsia="ko-KR"/>
              </w:rPr>
              <w:t>TDRA information field with introducing a new TDRA table including the repetition factors.</w:t>
            </w:r>
          </w:p>
          <w:p w:rsidR="00DC3361" w:rsidRPr="0050784A" w:rsidRDefault="00DC3361" w:rsidP="00DD6D56">
            <w:pPr>
              <w:pStyle w:val="a5"/>
              <w:numPr>
                <w:ilvl w:val="0"/>
                <w:numId w:val="22"/>
              </w:numPr>
              <w:overflowPunct/>
              <w:autoSpaceDE/>
              <w:autoSpaceDN/>
              <w:adjustRightInd/>
              <w:spacing w:after="0"/>
              <w:ind w:leftChars="0"/>
              <w:jc w:val="left"/>
              <w:textAlignment w:val="auto"/>
              <w:rPr>
                <w:rFonts w:ascii="Times New Roman" w:eastAsia="맑은 고딕" w:hAnsi="Times New Roman"/>
                <w:sz w:val="22"/>
                <w:szCs w:val="22"/>
                <w:lang w:val="en-US" w:eastAsia="ko-KR"/>
              </w:rPr>
            </w:pPr>
            <w:r w:rsidRPr="0050784A">
              <w:rPr>
                <w:rFonts w:ascii="Times New Roman" w:eastAsia="맑은 고딕" w:hAnsi="Times New Roman"/>
                <w:sz w:val="22"/>
                <w:szCs w:val="22"/>
                <w:lang w:val="en-US" w:eastAsia="ko-KR"/>
              </w:rPr>
              <w:t>MCS information field</w:t>
            </w:r>
          </w:p>
          <w:p w:rsidR="00DC3361" w:rsidRPr="0050784A" w:rsidRDefault="00DC3361" w:rsidP="00DD6D56">
            <w:pPr>
              <w:pStyle w:val="a5"/>
              <w:numPr>
                <w:ilvl w:val="0"/>
                <w:numId w:val="22"/>
              </w:numPr>
              <w:overflowPunct/>
              <w:autoSpaceDE/>
              <w:autoSpaceDN/>
              <w:adjustRightInd/>
              <w:spacing w:after="0"/>
              <w:ind w:leftChars="0"/>
              <w:jc w:val="left"/>
              <w:textAlignment w:val="auto"/>
              <w:rPr>
                <w:rFonts w:ascii="Times New Roman" w:eastAsia="맑은 고딕" w:hAnsi="Times New Roman"/>
                <w:sz w:val="22"/>
                <w:szCs w:val="22"/>
                <w:lang w:val="en-US" w:eastAsia="ko-KR"/>
              </w:rPr>
            </w:pPr>
            <w:r w:rsidRPr="0050784A">
              <w:rPr>
                <w:rFonts w:ascii="Times New Roman" w:eastAsia="맑은 고딕" w:hAnsi="Times New Roman"/>
                <w:sz w:val="22"/>
                <w:szCs w:val="22"/>
                <w:lang w:val="en-US" w:eastAsia="ko-KR"/>
              </w:rPr>
              <w:t>TPC information field</w:t>
            </w:r>
          </w:p>
          <w:p w:rsidR="00DC3361" w:rsidRPr="0050784A" w:rsidRDefault="00DC3361" w:rsidP="00DD6D56">
            <w:pPr>
              <w:pStyle w:val="a5"/>
              <w:numPr>
                <w:ilvl w:val="0"/>
                <w:numId w:val="22"/>
              </w:numPr>
              <w:overflowPunct/>
              <w:autoSpaceDE/>
              <w:autoSpaceDN/>
              <w:adjustRightInd/>
              <w:spacing w:after="0"/>
              <w:ind w:leftChars="0"/>
              <w:jc w:val="left"/>
              <w:textAlignment w:val="auto"/>
              <w:rPr>
                <w:rFonts w:ascii="Times New Roman" w:eastAsia="맑은 고딕" w:hAnsi="Times New Roman"/>
                <w:sz w:val="22"/>
                <w:szCs w:val="22"/>
                <w:lang w:val="en-US" w:eastAsia="ko-KR"/>
              </w:rPr>
            </w:pPr>
            <w:r w:rsidRPr="0050784A">
              <w:rPr>
                <w:rFonts w:ascii="Times New Roman" w:eastAsia="맑은 고딕" w:hAnsi="Times New Roman"/>
                <w:sz w:val="22"/>
                <w:szCs w:val="22"/>
                <w:lang w:val="en-US" w:eastAsia="ko-KR"/>
              </w:rPr>
              <w:t>CSI request information field</w:t>
            </w:r>
          </w:p>
          <w:p w:rsidR="00DC3361" w:rsidRPr="0050784A" w:rsidRDefault="00DC3361" w:rsidP="00DD6D56">
            <w:pPr>
              <w:pStyle w:val="a5"/>
              <w:numPr>
                <w:ilvl w:val="0"/>
                <w:numId w:val="22"/>
              </w:numPr>
              <w:overflowPunct/>
              <w:autoSpaceDE/>
              <w:autoSpaceDN/>
              <w:adjustRightInd/>
              <w:spacing w:after="0"/>
              <w:ind w:leftChars="0"/>
              <w:jc w:val="left"/>
              <w:textAlignment w:val="auto"/>
              <w:rPr>
                <w:rFonts w:ascii="Times New Roman" w:eastAsia="맑은 고딕" w:hAnsi="Times New Roman"/>
                <w:sz w:val="22"/>
                <w:szCs w:val="22"/>
                <w:lang w:val="en-US" w:eastAsia="ko-KR"/>
              </w:rPr>
            </w:pPr>
            <w:r w:rsidRPr="0050784A">
              <w:rPr>
                <w:rFonts w:ascii="Times New Roman" w:eastAsia="맑은 고딕" w:hAnsi="Times New Roman"/>
                <w:sz w:val="22"/>
                <w:szCs w:val="22"/>
                <w:lang w:val="en-US" w:eastAsia="ko-KR"/>
              </w:rPr>
              <w:t>FDRA information field</w:t>
            </w:r>
          </w:p>
          <w:p w:rsidR="00DC3361" w:rsidRPr="0050784A" w:rsidRDefault="00DC3361" w:rsidP="00DD6D56">
            <w:r w:rsidRPr="0050784A">
              <w:t>The total size of RAR UL grant does not change.</w:t>
            </w:r>
          </w:p>
          <w:p w:rsidR="00DC3361" w:rsidRPr="0050784A" w:rsidRDefault="00DC3361" w:rsidP="00DD6D56">
            <w:pPr>
              <w:rPr>
                <w:rFonts w:ascii="Times New Roman" w:eastAsia="맑은 고딕" w:hAnsi="Times New Roman"/>
                <w:sz w:val="22"/>
                <w:szCs w:val="22"/>
                <w:lang w:val="en-US" w:eastAsia="ko-KR"/>
              </w:rPr>
            </w:pPr>
            <w:r w:rsidRPr="0050784A">
              <w:t>Position of all fields in the bit sequence of the RAR UL grant does not change, regardless of whether they are repurposed or not.</w:t>
            </w:r>
          </w:p>
        </w:tc>
      </w:tr>
    </w:tbl>
    <w:p w:rsidR="00DC3361" w:rsidRPr="00DC3361" w:rsidRDefault="00DC3361" w:rsidP="00321C8F">
      <w:pPr>
        <w:jc w:val="left"/>
        <w:rPr>
          <w:rFonts w:ascii="Times New Roman" w:eastAsia="맑은 고딕" w:hAnsi="Times New Roman"/>
          <w:szCs w:val="22"/>
          <w:lang w:eastAsia="ko-KR"/>
        </w:rPr>
      </w:pPr>
    </w:p>
    <w:sectPr w:rsidR="00DC3361" w:rsidRPr="00DC3361">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5114" w:rsidRDefault="00435114">
      <w:pPr>
        <w:spacing w:after="0"/>
      </w:pPr>
      <w:r>
        <w:separator/>
      </w:r>
    </w:p>
  </w:endnote>
  <w:endnote w:type="continuationSeparator" w:id="0">
    <w:p w:rsidR="00435114" w:rsidRDefault="004351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B6B" w:rsidRDefault="00AB7B6B">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5114" w:rsidRDefault="00435114">
      <w:pPr>
        <w:spacing w:after="0"/>
      </w:pPr>
      <w:r>
        <w:separator/>
      </w:r>
    </w:p>
  </w:footnote>
  <w:footnote w:type="continuationSeparator" w:id="0">
    <w:p w:rsidR="00435114" w:rsidRDefault="0043511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B6B" w:rsidRDefault="00AB7B6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53"/>
        </w:tabs>
        <w:ind w:left="1853"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2515FCB"/>
    <w:multiLevelType w:val="multilevel"/>
    <w:tmpl w:val="12515FCB"/>
    <w:lvl w:ilvl="0">
      <w:start w:val="550"/>
      <w:numFmt w:val="bullet"/>
      <w:lvlText w:val=""/>
      <w:lvlJc w:val="left"/>
      <w:pPr>
        <w:ind w:left="360" w:hanging="360"/>
      </w:pPr>
      <w:rPr>
        <w:rFonts w:ascii="Symbol" w:eastAsia="바탕"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E650746"/>
    <w:multiLevelType w:val="hybridMultilevel"/>
    <w:tmpl w:val="5DD653B6"/>
    <w:lvl w:ilvl="0" w:tplc="FBD4A094">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34B1264"/>
    <w:multiLevelType w:val="hybridMultilevel"/>
    <w:tmpl w:val="7A28BE16"/>
    <w:lvl w:ilvl="0" w:tplc="FBD4A094">
      <w:start w:val="8"/>
      <w:numFmt w:val="bullet"/>
      <w:lvlText w:val="-"/>
      <w:lvlJc w:val="left"/>
      <w:pPr>
        <w:ind w:left="1120" w:hanging="400"/>
      </w:pPr>
      <w:rPr>
        <w:rFonts w:ascii="Arial" w:eastAsia="MS Mincho" w:hAnsi="Arial" w:cs="Arial"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0" w15:restartNumberingAfterBreak="0">
    <w:nsid w:val="37113CA3"/>
    <w:multiLevelType w:val="hybridMultilevel"/>
    <w:tmpl w:val="133C550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48482FF0"/>
    <w:multiLevelType w:val="hybridMultilevel"/>
    <w:tmpl w:val="A8B82A94"/>
    <w:lvl w:ilvl="0" w:tplc="FBD4A094">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돋움체" w:hAnsi="돋움체" w:hint="default"/>
      </w:rPr>
    </w:lvl>
    <w:lvl w:ilvl="2" w:tplc="04090005" w:tentative="1">
      <w:start w:val="1"/>
      <w:numFmt w:val="bullet"/>
      <w:lvlText w:val=""/>
      <w:lvlJc w:val="left"/>
      <w:pPr>
        <w:ind w:left="1260" w:hanging="420"/>
      </w:pPr>
      <w:rPr>
        <w:rFonts w:ascii="돋움체" w:hAnsi="돋움체" w:hint="default"/>
      </w:rPr>
    </w:lvl>
    <w:lvl w:ilvl="3" w:tplc="04090001" w:tentative="1">
      <w:start w:val="1"/>
      <w:numFmt w:val="bullet"/>
      <w:lvlText w:val=""/>
      <w:lvlJc w:val="left"/>
      <w:pPr>
        <w:ind w:left="1680" w:hanging="420"/>
      </w:pPr>
      <w:rPr>
        <w:rFonts w:ascii="돋움체" w:hAnsi="돋움체" w:hint="default"/>
      </w:rPr>
    </w:lvl>
    <w:lvl w:ilvl="4" w:tplc="04090003" w:tentative="1">
      <w:start w:val="1"/>
      <w:numFmt w:val="bullet"/>
      <w:lvlText w:val=""/>
      <w:lvlJc w:val="left"/>
      <w:pPr>
        <w:ind w:left="2100" w:hanging="420"/>
      </w:pPr>
      <w:rPr>
        <w:rFonts w:ascii="돋움체" w:hAnsi="돋움체" w:hint="default"/>
      </w:rPr>
    </w:lvl>
    <w:lvl w:ilvl="5" w:tplc="04090005" w:tentative="1">
      <w:start w:val="1"/>
      <w:numFmt w:val="bullet"/>
      <w:lvlText w:val=""/>
      <w:lvlJc w:val="left"/>
      <w:pPr>
        <w:ind w:left="2520" w:hanging="420"/>
      </w:pPr>
      <w:rPr>
        <w:rFonts w:ascii="돋움체" w:hAnsi="돋움체" w:hint="default"/>
      </w:rPr>
    </w:lvl>
    <w:lvl w:ilvl="6" w:tplc="04090001" w:tentative="1">
      <w:start w:val="1"/>
      <w:numFmt w:val="bullet"/>
      <w:lvlText w:val=""/>
      <w:lvlJc w:val="left"/>
      <w:pPr>
        <w:ind w:left="2940" w:hanging="420"/>
      </w:pPr>
      <w:rPr>
        <w:rFonts w:ascii="돋움체" w:hAnsi="돋움체" w:hint="default"/>
      </w:rPr>
    </w:lvl>
    <w:lvl w:ilvl="7" w:tplc="04090003" w:tentative="1">
      <w:start w:val="1"/>
      <w:numFmt w:val="bullet"/>
      <w:lvlText w:val=""/>
      <w:lvlJc w:val="left"/>
      <w:pPr>
        <w:ind w:left="3360" w:hanging="420"/>
      </w:pPr>
      <w:rPr>
        <w:rFonts w:ascii="돋움체" w:hAnsi="돋움체" w:hint="default"/>
      </w:rPr>
    </w:lvl>
    <w:lvl w:ilvl="8" w:tplc="04090005" w:tentative="1">
      <w:start w:val="1"/>
      <w:numFmt w:val="bullet"/>
      <w:lvlText w:val=""/>
      <w:lvlJc w:val="left"/>
      <w:pPr>
        <w:ind w:left="3780" w:hanging="420"/>
      </w:pPr>
      <w:rPr>
        <w:rFonts w:ascii="돋움체" w:hAnsi="돋움체" w:hint="default"/>
      </w:rPr>
    </w:lvl>
  </w:abstractNum>
  <w:abstractNum w:abstractNumId="15"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EA21416"/>
    <w:multiLevelType w:val="hybridMultilevel"/>
    <w:tmpl w:val="77627D16"/>
    <w:lvl w:ilvl="0" w:tplc="FBD4A094">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E11104"/>
    <w:multiLevelType w:val="hybridMultilevel"/>
    <w:tmpl w:val="EF88EC2A"/>
    <w:lvl w:ilvl="0" w:tplc="AF84E086">
      <w:numFmt w:val="bullet"/>
      <w:lvlText w:val="•"/>
      <w:lvlJc w:val="left"/>
      <w:pPr>
        <w:ind w:left="885" w:hanging="525"/>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3"/>
  </w:num>
  <w:num w:numId="3">
    <w:abstractNumId w:val="1"/>
  </w:num>
  <w:num w:numId="4">
    <w:abstractNumId w:val="16"/>
  </w:num>
  <w:num w:numId="5">
    <w:abstractNumId w:val="20"/>
  </w:num>
  <w:num w:numId="6">
    <w:abstractNumId w:val="8"/>
  </w:num>
  <w:num w:numId="7">
    <w:abstractNumId w:val="15"/>
  </w:num>
  <w:num w:numId="8">
    <w:abstractNumId w:val="12"/>
  </w:num>
  <w:num w:numId="9">
    <w:abstractNumId w:val="18"/>
  </w:num>
  <w:num w:numId="10">
    <w:abstractNumId w:val="2"/>
  </w:num>
  <w:num w:numId="11">
    <w:abstractNumId w:val="4"/>
  </w:num>
  <w:num w:numId="12">
    <w:abstractNumId w:val="18"/>
  </w:num>
  <w:num w:numId="13">
    <w:abstractNumId w:val="6"/>
  </w:num>
  <w:num w:numId="14">
    <w:abstractNumId w:val="14"/>
  </w:num>
  <w:num w:numId="15">
    <w:abstractNumId w:val="21"/>
  </w:num>
  <w:num w:numId="16">
    <w:abstractNumId w:val="5"/>
  </w:num>
  <w:num w:numId="17">
    <w:abstractNumId w:val="3"/>
  </w:num>
  <w:num w:numId="18">
    <w:abstractNumId w:val="11"/>
  </w:num>
  <w:num w:numId="19">
    <w:abstractNumId w:val="10"/>
  </w:num>
  <w:num w:numId="20">
    <w:abstractNumId w:val="7"/>
  </w:num>
  <w:num w:numId="21">
    <w:abstractNumId w:val="19"/>
  </w:num>
  <w:num w:numId="22">
    <w:abstractNumId w:val="9"/>
  </w:num>
  <w:num w:numId="23">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GyeongCheol)">
    <w15:presenceInfo w15:providerId="None" w15:userId="LG (GyeongChe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1C3"/>
    <w:rsid w:val="00001688"/>
    <w:rsid w:val="00003507"/>
    <w:rsid w:val="00006FCF"/>
    <w:rsid w:val="0001380F"/>
    <w:rsid w:val="00013FE0"/>
    <w:rsid w:val="00014462"/>
    <w:rsid w:val="00016383"/>
    <w:rsid w:val="00020153"/>
    <w:rsid w:val="000213E7"/>
    <w:rsid w:val="00022BF0"/>
    <w:rsid w:val="000232B4"/>
    <w:rsid w:val="00024265"/>
    <w:rsid w:val="0002526A"/>
    <w:rsid w:val="00027A6C"/>
    <w:rsid w:val="000305E0"/>
    <w:rsid w:val="00040B9D"/>
    <w:rsid w:val="000458CC"/>
    <w:rsid w:val="0004747C"/>
    <w:rsid w:val="00047728"/>
    <w:rsid w:val="00050DDD"/>
    <w:rsid w:val="000545C4"/>
    <w:rsid w:val="0005478F"/>
    <w:rsid w:val="00054901"/>
    <w:rsid w:val="000600BF"/>
    <w:rsid w:val="00063B4F"/>
    <w:rsid w:val="000669DC"/>
    <w:rsid w:val="00067361"/>
    <w:rsid w:val="000819E8"/>
    <w:rsid w:val="00083523"/>
    <w:rsid w:val="00090166"/>
    <w:rsid w:val="00091645"/>
    <w:rsid w:val="00092E43"/>
    <w:rsid w:val="00093339"/>
    <w:rsid w:val="00094E5F"/>
    <w:rsid w:val="000961D6"/>
    <w:rsid w:val="00096C16"/>
    <w:rsid w:val="000A1C00"/>
    <w:rsid w:val="000A33D9"/>
    <w:rsid w:val="000B0A60"/>
    <w:rsid w:val="000B1ECA"/>
    <w:rsid w:val="000C2A6D"/>
    <w:rsid w:val="000C4062"/>
    <w:rsid w:val="000D4F56"/>
    <w:rsid w:val="000D7090"/>
    <w:rsid w:val="000E176A"/>
    <w:rsid w:val="000E234F"/>
    <w:rsid w:val="000E3627"/>
    <w:rsid w:val="000E5B71"/>
    <w:rsid w:val="000E76E1"/>
    <w:rsid w:val="000F0736"/>
    <w:rsid w:val="000F0B1C"/>
    <w:rsid w:val="00100BF3"/>
    <w:rsid w:val="00102781"/>
    <w:rsid w:val="00102990"/>
    <w:rsid w:val="00105F02"/>
    <w:rsid w:val="00106C02"/>
    <w:rsid w:val="00107A3F"/>
    <w:rsid w:val="00107E19"/>
    <w:rsid w:val="00112685"/>
    <w:rsid w:val="001147EB"/>
    <w:rsid w:val="0012116C"/>
    <w:rsid w:val="0012162A"/>
    <w:rsid w:val="00131637"/>
    <w:rsid w:val="00131CFB"/>
    <w:rsid w:val="001344E5"/>
    <w:rsid w:val="00134879"/>
    <w:rsid w:val="00141B98"/>
    <w:rsid w:val="00147E50"/>
    <w:rsid w:val="0015127E"/>
    <w:rsid w:val="001517F5"/>
    <w:rsid w:val="0015710C"/>
    <w:rsid w:val="001662B0"/>
    <w:rsid w:val="001714C3"/>
    <w:rsid w:val="00173232"/>
    <w:rsid w:val="0017520F"/>
    <w:rsid w:val="00176668"/>
    <w:rsid w:val="001823BA"/>
    <w:rsid w:val="00190088"/>
    <w:rsid w:val="001929B7"/>
    <w:rsid w:val="00194859"/>
    <w:rsid w:val="0019599E"/>
    <w:rsid w:val="001A0127"/>
    <w:rsid w:val="001A0B69"/>
    <w:rsid w:val="001A2790"/>
    <w:rsid w:val="001B35EB"/>
    <w:rsid w:val="001B3D5D"/>
    <w:rsid w:val="001B709D"/>
    <w:rsid w:val="001C194D"/>
    <w:rsid w:val="001C2F80"/>
    <w:rsid w:val="001C5A57"/>
    <w:rsid w:val="001C5B25"/>
    <w:rsid w:val="001C6C23"/>
    <w:rsid w:val="001C7297"/>
    <w:rsid w:val="001D0DAD"/>
    <w:rsid w:val="001D3896"/>
    <w:rsid w:val="001E29B4"/>
    <w:rsid w:val="001E6FE6"/>
    <w:rsid w:val="001F3747"/>
    <w:rsid w:val="001F42D3"/>
    <w:rsid w:val="001F64E0"/>
    <w:rsid w:val="001F78DC"/>
    <w:rsid w:val="00202051"/>
    <w:rsid w:val="00214364"/>
    <w:rsid w:val="002172F0"/>
    <w:rsid w:val="00224C3D"/>
    <w:rsid w:val="002254F8"/>
    <w:rsid w:val="00232474"/>
    <w:rsid w:val="002350E5"/>
    <w:rsid w:val="00235DC9"/>
    <w:rsid w:val="002372CA"/>
    <w:rsid w:val="0023755B"/>
    <w:rsid w:val="002404D6"/>
    <w:rsid w:val="002429F0"/>
    <w:rsid w:val="0024380F"/>
    <w:rsid w:val="0024528C"/>
    <w:rsid w:val="00246E13"/>
    <w:rsid w:val="0025422F"/>
    <w:rsid w:val="00257429"/>
    <w:rsid w:val="00262106"/>
    <w:rsid w:val="002635CD"/>
    <w:rsid w:val="002644EE"/>
    <w:rsid w:val="002667C6"/>
    <w:rsid w:val="002719B0"/>
    <w:rsid w:val="00272580"/>
    <w:rsid w:val="00280328"/>
    <w:rsid w:val="00284AFC"/>
    <w:rsid w:val="0028598D"/>
    <w:rsid w:val="00286845"/>
    <w:rsid w:val="0028745B"/>
    <w:rsid w:val="00290DC1"/>
    <w:rsid w:val="002925FD"/>
    <w:rsid w:val="002929A7"/>
    <w:rsid w:val="00293E85"/>
    <w:rsid w:val="002A36FA"/>
    <w:rsid w:val="002A49F2"/>
    <w:rsid w:val="002B46B9"/>
    <w:rsid w:val="002B6567"/>
    <w:rsid w:val="002C3101"/>
    <w:rsid w:val="002C3C46"/>
    <w:rsid w:val="002C3E17"/>
    <w:rsid w:val="002C4A5E"/>
    <w:rsid w:val="002C5076"/>
    <w:rsid w:val="002C6FA7"/>
    <w:rsid w:val="002D5EAD"/>
    <w:rsid w:val="002E233C"/>
    <w:rsid w:val="002E35FA"/>
    <w:rsid w:val="002F661F"/>
    <w:rsid w:val="00306521"/>
    <w:rsid w:val="00312242"/>
    <w:rsid w:val="00312D4D"/>
    <w:rsid w:val="00315147"/>
    <w:rsid w:val="003200CF"/>
    <w:rsid w:val="00321C8F"/>
    <w:rsid w:val="00321E7D"/>
    <w:rsid w:val="00327626"/>
    <w:rsid w:val="003278DC"/>
    <w:rsid w:val="00330287"/>
    <w:rsid w:val="00332EEB"/>
    <w:rsid w:val="00337758"/>
    <w:rsid w:val="003410EE"/>
    <w:rsid w:val="00344432"/>
    <w:rsid w:val="0034772A"/>
    <w:rsid w:val="003516A5"/>
    <w:rsid w:val="003529DD"/>
    <w:rsid w:val="0035493D"/>
    <w:rsid w:val="00354F04"/>
    <w:rsid w:val="00362F0D"/>
    <w:rsid w:val="00365C3D"/>
    <w:rsid w:val="003703AF"/>
    <w:rsid w:val="003751A5"/>
    <w:rsid w:val="003751FC"/>
    <w:rsid w:val="0037525C"/>
    <w:rsid w:val="00376C0B"/>
    <w:rsid w:val="00376DFA"/>
    <w:rsid w:val="0037778F"/>
    <w:rsid w:val="00381998"/>
    <w:rsid w:val="00382C6A"/>
    <w:rsid w:val="00383473"/>
    <w:rsid w:val="00383E76"/>
    <w:rsid w:val="00384C22"/>
    <w:rsid w:val="0039141E"/>
    <w:rsid w:val="0039297C"/>
    <w:rsid w:val="003957CC"/>
    <w:rsid w:val="003A0353"/>
    <w:rsid w:val="003A0DB1"/>
    <w:rsid w:val="003A5F01"/>
    <w:rsid w:val="003A6FA7"/>
    <w:rsid w:val="003A7E57"/>
    <w:rsid w:val="003B3820"/>
    <w:rsid w:val="003B7793"/>
    <w:rsid w:val="003C188F"/>
    <w:rsid w:val="003D2074"/>
    <w:rsid w:val="003D3627"/>
    <w:rsid w:val="003E14FB"/>
    <w:rsid w:val="003E23F1"/>
    <w:rsid w:val="003E4ABA"/>
    <w:rsid w:val="003E6914"/>
    <w:rsid w:val="003E7498"/>
    <w:rsid w:val="003F05F4"/>
    <w:rsid w:val="003F13E5"/>
    <w:rsid w:val="003F6D4E"/>
    <w:rsid w:val="003F77FD"/>
    <w:rsid w:val="003F7B75"/>
    <w:rsid w:val="004008B0"/>
    <w:rsid w:val="00401CD8"/>
    <w:rsid w:val="004057A4"/>
    <w:rsid w:val="004104C6"/>
    <w:rsid w:val="004167B1"/>
    <w:rsid w:val="00417289"/>
    <w:rsid w:val="004253EB"/>
    <w:rsid w:val="00425436"/>
    <w:rsid w:val="00427B82"/>
    <w:rsid w:val="004304BE"/>
    <w:rsid w:val="00430CA4"/>
    <w:rsid w:val="00435114"/>
    <w:rsid w:val="00436720"/>
    <w:rsid w:val="004370DF"/>
    <w:rsid w:val="00443F50"/>
    <w:rsid w:val="00444838"/>
    <w:rsid w:val="00452C4B"/>
    <w:rsid w:val="00453D53"/>
    <w:rsid w:val="00454710"/>
    <w:rsid w:val="0045512E"/>
    <w:rsid w:val="004567A4"/>
    <w:rsid w:val="004672A6"/>
    <w:rsid w:val="00473423"/>
    <w:rsid w:val="00480B93"/>
    <w:rsid w:val="00482584"/>
    <w:rsid w:val="00482B11"/>
    <w:rsid w:val="0048442C"/>
    <w:rsid w:val="004956EA"/>
    <w:rsid w:val="0049600A"/>
    <w:rsid w:val="004A5D98"/>
    <w:rsid w:val="004B09DA"/>
    <w:rsid w:val="004B0EDD"/>
    <w:rsid w:val="004B50C3"/>
    <w:rsid w:val="004C125C"/>
    <w:rsid w:val="004C3BA4"/>
    <w:rsid w:val="004C55F6"/>
    <w:rsid w:val="004C6A82"/>
    <w:rsid w:val="004C6D32"/>
    <w:rsid w:val="004D7FFC"/>
    <w:rsid w:val="004E1AE6"/>
    <w:rsid w:val="004E4E98"/>
    <w:rsid w:val="004E5A29"/>
    <w:rsid w:val="004E5ED2"/>
    <w:rsid w:val="004F1840"/>
    <w:rsid w:val="004F2CC3"/>
    <w:rsid w:val="004F752D"/>
    <w:rsid w:val="00503BEC"/>
    <w:rsid w:val="00505AE6"/>
    <w:rsid w:val="00506CA8"/>
    <w:rsid w:val="00506FFD"/>
    <w:rsid w:val="0050784A"/>
    <w:rsid w:val="00507EFC"/>
    <w:rsid w:val="0051621E"/>
    <w:rsid w:val="00520E45"/>
    <w:rsid w:val="00521EDA"/>
    <w:rsid w:val="0052530D"/>
    <w:rsid w:val="005270CE"/>
    <w:rsid w:val="005277B8"/>
    <w:rsid w:val="00532D38"/>
    <w:rsid w:val="00535C8E"/>
    <w:rsid w:val="00540352"/>
    <w:rsid w:val="0054223B"/>
    <w:rsid w:val="005434E4"/>
    <w:rsid w:val="00555EAA"/>
    <w:rsid w:val="005574A6"/>
    <w:rsid w:val="0056496F"/>
    <w:rsid w:val="00564C97"/>
    <w:rsid w:val="00575950"/>
    <w:rsid w:val="005775C4"/>
    <w:rsid w:val="00577E35"/>
    <w:rsid w:val="00577E8A"/>
    <w:rsid w:val="00582129"/>
    <w:rsid w:val="005827D0"/>
    <w:rsid w:val="00583029"/>
    <w:rsid w:val="00584C41"/>
    <w:rsid w:val="00590939"/>
    <w:rsid w:val="00590CF2"/>
    <w:rsid w:val="0059102E"/>
    <w:rsid w:val="005A0A6C"/>
    <w:rsid w:val="005A2165"/>
    <w:rsid w:val="005A58A9"/>
    <w:rsid w:val="005B7B6C"/>
    <w:rsid w:val="005C0AA9"/>
    <w:rsid w:val="005C1FA4"/>
    <w:rsid w:val="005C2CC9"/>
    <w:rsid w:val="005C4497"/>
    <w:rsid w:val="005C64A9"/>
    <w:rsid w:val="005D30AA"/>
    <w:rsid w:val="005D3331"/>
    <w:rsid w:val="005E2424"/>
    <w:rsid w:val="005E2F03"/>
    <w:rsid w:val="005F0D6F"/>
    <w:rsid w:val="005F19C4"/>
    <w:rsid w:val="005F367C"/>
    <w:rsid w:val="00605675"/>
    <w:rsid w:val="00607D7E"/>
    <w:rsid w:val="00616447"/>
    <w:rsid w:val="00621DFA"/>
    <w:rsid w:val="0062435D"/>
    <w:rsid w:val="006268D3"/>
    <w:rsid w:val="00627DFB"/>
    <w:rsid w:val="00635FB8"/>
    <w:rsid w:val="00636314"/>
    <w:rsid w:val="006365FA"/>
    <w:rsid w:val="006376CE"/>
    <w:rsid w:val="00643EEF"/>
    <w:rsid w:val="00646DAE"/>
    <w:rsid w:val="0064727B"/>
    <w:rsid w:val="0065650B"/>
    <w:rsid w:val="00656C5F"/>
    <w:rsid w:val="00660BEC"/>
    <w:rsid w:val="0066160D"/>
    <w:rsid w:val="006707FE"/>
    <w:rsid w:val="00672582"/>
    <w:rsid w:val="00672A28"/>
    <w:rsid w:val="00672E9A"/>
    <w:rsid w:val="0067390E"/>
    <w:rsid w:val="00677747"/>
    <w:rsid w:val="0068434D"/>
    <w:rsid w:val="00690928"/>
    <w:rsid w:val="00692A0B"/>
    <w:rsid w:val="00692BA4"/>
    <w:rsid w:val="00696C57"/>
    <w:rsid w:val="006A3BB4"/>
    <w:rsid w:val="006A61C0"/>
    <w:rsid w:val="006B0495"/>
    <w:rsid w:val="006B2044"/>
    <w:rsid w:val="006B61F1"/>
    <w:rsid w:val="006B7B7D"/>
    <w:rsid w:val="006C4D08"/>
    <w:rsid w:val="006C6D02"/>
    <w:rsid w:val="006D0896"/>
    <w:rsid w:val="006D274E"/>
    <w:rsid w:val="006D4156"/>
    <w:rsid w:val="006F05CB"/>
    <w:rsid w:val="006F1CD1"/>
    <w:rsid w:val="006F70EB"/>
    <w:rsid w:val="00717371"/>
    <w:rsid w:val="00722BC3"/>
    <w:rsid w:val="00724308"/>
    <w:rsid w:val="00725A6F"/>
    <w:rsid w:val="00726853"/>
    <w:rsid w:val="0073157C"/>
    <w:rsid w:val="00735F99"/>
    <w:rsid w:val="0073717E"/>
    <w:rsid w:val="00737A00"/>
    <w:rsid w:val="00744066"/>
    <w:rsid w:val="00744D52"/>
    <w:rsid w:val="00756A3A"/>
    <w:rsid w:val="0076107E"/>
    <w:rsid w:val="00763091"/>
    <w:rsid w:val="007640FC"/>
    <w:rsid w:val="007665CA"/>
    <w:rsid w:val="00766F6D"/>
    <w:rsid w:val="0077018F"/>
    <w:rsid w:val="0077165F"/>
    <w:rsid w:val="00772851"/>
    <w:rsid w:val="0077614D"/>
    <w:rsid w:val="007815CF"/>
    <w:rsid w:val="007844AD"/>
    <w:rsid w:val="00785A29"/>
    <w:rsid w:val="00787684"/>
    <w:rsid w:val="007928BF"/>
    <w:rsid w:val="00795AFB"/>
    <w:rsid w:val="00797ECD"/>
    <w:rsid w:val="007A3402"/>
    <w:rsid w:val="007A4EF0"/>
    <w:rsid w:val="007A752F"/>
    <w:rsid w:val="007B1365"/>
    <w:rsid w:val="007C0F88"/>
    <w:rsid w:val="007C4A23"/>
    <w:rsid w:val="007C521F"/>
    <w:rsid w:val="007D41C6"/>
    <w:rsid w:val="007E05EB"/>
    <w:rsid w:val="007E0988"/>
    <w:rsid w:val="007F0C3B"/>
    <w:rsid w:val="007F1F25"/>
    <w:rsid w:val="007F2F6E"/>
    <w:rsid w:val="007F7623"/>
    <w:rsid w:val="008009C5"/>
    <w:rsid w:val="00802A6F"/>
    <w:rsid w:val="00807493"/>
    <w:rsid w:val="0081284E"/>
    <w:rsid w:val="00815C9B"/>
    <w:rsid w:val="00817C45"/>
    <w:rsid w:val="00817EE7"/>
    <w:rsid w:val="00821581"/>
    <w:rsid w:val="0082528E"/>
    <w:rsid w:val="008321CA"/>
    <w:rsid w:val="0083440F"/>
    <w:rsid w:val="0084020A"/>
    <w:rsid w:val="00842395"/>
    <w:rsid w:val="00845CC2"/>
    <w:rsid w:val="008461BE"/>
    <w:rsid w:val="008502D9"/>
    <w:rsid w:val="00850514"/>
    <w:rsid w:val="008536FF"/>
    <w:rsid w:val="0085555C"/>
    <w:rsid w:val="00857E55"/>
    <w:rsid w:val="008733ED"/>
    <w:rsid w:val="00873A44"/>
    <w:rsid w:val="00883FC2"/>
    <w:rsid w:val="00884ADE"/>
    <w:rsid w:val="00886F9C"/>
    <w:rsid w:val="00893162"/>
    <w:rsid w:val="00893942"/>
    <w:rsid w:val="008A26E3"/>
    <w:rsid w:val="008A3D03"/>
    <w:rsid w:val="008B1DD7"/>
    <w:rsid w:val="008B3B46"/>
    <w:rsid w:val="008B6731"/>
    <w:rsid w:val="008C10C3"/>
    <w:rsid w:val="008C17A1"/>
    <w:rsid w:val="008C1B84"/>
    <w:rsid w:val="008C6E50"/>
    <w:rsid w:val="008D09FD"/>
    <w:rsid w:val="008D1342"/>
    <w:rsid w:val="008D245A"/>
    <w:rsid w:val="008D2779"/>
    <w:rsid w:val="008D7894"/>
    <w:rsid w:val="008E217B"/>
    <w:rsid w:val="008E503E"/>
    <w:rsid w:val="008E5B2B"/>
    <w:rsid w:val="008F0063"/>
    <w:rsid w:val="008F20A2"/>
    <w:rsid w:val="008F2607"/>
    <w:rsid w:val="008F3726"/>
    <w:rsid w:val="008F460B"/>
    <w:rsid w:val="008F619F"/>
    <w:rsid w:val="008F6F14"/>
    <w:rsid w:val="00902662"/>
    <w:rsid w:val="00911D36"/>
    <w:rsid w:val="00913047"/>
    <w:rsid w:val="0091652E"/>
    <w:rsid w:val="00916F4D"/>
    <w:rsid w:val="00920C50"/>
    <w:rsid w:val="00926E09"/>
    <w:rsid w:val="009277BC"/>
    <w:rsid w:val="00932819"/>
    <w:rsid w:val="00934835"/>
    <w:rsid w:val="00934B9F"/>
    <w:rsid w:val="00936DD3"/>
    <w:rsid w:val="00936FDC"/>
    <w:rsid w:val="00941A1F"/>
    <w:rsid w:val="00946376"/>
    <w:rsid w:val="00946970"/>
    <w:rsid w:val="009501A1"/>
    <w:rsid w:val="00954257"/>
    <w:rsid w:val="00956D1C"/>
    <w:rsid w:val="009658D0"/>
    <w:rsid w:val="00966FE9"/>
    <w:rsid w:val="00970195"/>
    <w:rsid w:val="00971DB0"/>
    <w:rsid w:val="00974790"/>
    <w:rsid w:val="0097599E"/>
    <w:rsid w:val="00981BB2"/>
    <w:rsid w:val="00983660"/>
    <w:rsid w:val="00983723"/>
    <w:rsid w:val="00984DDB"/>
    <w:rsid w:val="00990302"/>
    <w:rsid w:val="0099151A"/>
    <w:rsid w:val="00995D8D"/>
    <w:rsid w:val="009A2173"/>
    <w:rsid w:val="009A52DF"/>
    <w:rsid w:val="009A536F"/>
    <w:rsid w:val="009A6FD2"/>
    <w:rsid w:val="009B0954"/>
    <w:rsid w:val="009B1312"/>
    <w:rsid w:val="009B6138"/>
    <w:rsid w:val="009B7E4F"/>
    <w:rsid w:val="009C08A6"/>
    <w:rsid w:val="009C1041"/>
    <w:rsid w:val="009C61A2"/>
    <w:rsid w:val="009D3ACB"/>
    <w:rsid w:val="009D4E94"/>
    <w:rsid w:val="009D5160"/>
    <w:rsid w:val="009E112D"/>
    <w:rsid w:val="009E158C"/>
    <w:rsid w:val="009E1C02"/>
    <w:rsid w:val="009E2A79"/>
    <w:rsid w:val="009E4483"/>
    <w:rsid w:val="009E6AD7"/>
    <w:rsid w:val="009F5855"/>
    <w:rsid w:val="009F6429"/>
    <w:rsid w:val="00A0132C"/>
    <w:rsid w:val="00A04B9F"/>
    <w:rsid w:val="00A04FB0"/>
    <w:rsid w:val="00A0622A"/>
    <w:rsid w:val="00A075C6"/>
    <w:rsid w:val="00A07CEB"/>
    <w:rsid w:val="00A161FE"/>
    <w:rsid w:val="00A270C3"/>
    <w:rsid w:val="00A27803"/>
    <w:rsid w:val="00A30183"/>
    <w:rsid w:val="00A330E5"/>
    <w:rsid w:val="00A37C25"/>
    <w:rsid w:val="00A42750"/>
    <w:rsid w:val="00A50D07"/>
    <w:rsid w:val="00A577B9"/>
    <w:rsid w:val="00A57CBE"/>
    <w:rsid w:val="00A60225"/>
    <w:rsid w:val="00A60397"/>
    <w:rsid w:val="00A662EE"/>
    <w:rsid w:val="00A72018"/>
    <w:rsid w:val="00A7436A"/>
    <w:rsid w:val="00A752D4"/>
    <w:rsid w:val="00A80278"/>
    <w:rsid w:val="00A80282"/>
    <w:rsid w:val="00A802AD"/>
    <w:rsid w:val="00A8473B"/>
    <w:rsid w:val="00A84A49"/>
    <w:rsid w:val="00A86668"/>
    <w:rsid w:val="00AA0B14"/>
    <w:rsid w:val="00AA0BA5"/>
    <w:rsid w:val="00AA183F"/>
    <w:rsid w:val="00AA4608"/>
    <w:rsid w:val="00AA5BB2"/>
    <w:rsid w:val="00AB3A47"/>
    <w:rsid w:val="00AB422D"/>
    <w:rsid w:val="00AB4376"/>
    <w:rsid w:val="00AB7B6B"/>
    <w:rsid w:val="00AC0ABA"/>
    <w:rsid w:val="00AC1FD2"/>
    <w:rsid w:val="00AD534B"/>
    <w:rsid w:val="00AD59B7"/>
    <w:rsid w:val="00AE0410"/>
    <w:rsid w:val="00AE4762"/>
    <w:rsid w:val="00AE759F"/>
    <w:rsid w:val="00AF0521"/>
    <w:rsid w:val="00AF44BD"/>
    <w:rsid w:val="00AF5652"/>
    <w:rsid w:val="00AF6CE2"/>
    <w:rsid w:val="00B028EA"/>
    <w:rsid w:val="00B03FEB"/>
    <w:rsid w:val="00B040A9"/>
    <w:rsid w:val="00B05E28"/>
    <w:rsid w:val="00B235E9"/>
    <w:rsid w:val="00B279D9"/>
    <w:rsid w:val="00B31063"/>
    <w:rsid w:val="00B347AE"/>
    <w:rsid w:val="00B356D1"/>
    <w:rsid w:val="00B35CFF"/>
    <w:rsid w:val="00B35F3A"/>
    <w:rsid w:val="00B37186"/>
    <w:rsid w:val="00B377D1"/>
    <w:rsid w:val="00B40EF1"/>
    <w:rsid w:val="00B43CEF"/>
    <w:rsid w:val="00B4517C"/>
    <w:rsid w:val="00B46D20"/>
    <w:rsid w:val="00B47AC9"/>
    <w:rsid w:val="00B50AA6"/>
    <w:rsid w:val="00B5227B"/>
    <w:rsid w:val="00B53CD2"/>
    <w:rsid w:val="00B5529F"/>
    <w:rsid w:val="00B62B58"/>
    <w:rsid w:val="00B637B7"/>
    <w:rsid w:val="00B70A73"/>
    <w:rsid w:val="00B71520"/>
    <w:rsid w:val="00B75710"/>
    <w:rsid w:val="00B76E89"/>
    <w:rsid w:val="00B83926"/>
    <w:rsid w:val="00B84D52"/>
    <w:rsid w:val="00B84EE1"/>
    <w:rsid w:val="00B8733A"/>
    <w:rsid w:val="00B9633F"/>
    <w:rsid w:val="00BA7453"/>
    <w:rsid w:val="00BA756E"/>
    <w:rsid w:val="00BA79A3"/>
    <w:rsid w:val="00BA7A66"/>
    <w:rsid w:val="00BA7E3B"/>
    <w:rsid w:val="00BB02C2"/>
    <w:rsid w:val="00BB249E"/>
    <w:rsid w:val="00BB3795"/>
    <w:rsid w:val="00BC454E"/>
    <w:rsid w:val="00BD1211"/>
    <w:rsid w:val="00BD190C"/>
    <w:rsid w:val="00BD1D90"/>
    <w:rsid w:val="00BD2DC8"/>
    <w:rsid w:val="00BD43FB"/>
    <w:rsid w:val="00BE6AA7"/>
    <w:rsid w:val="00BE795B"/>
    <w:rsid w:val="00BF65E9"/>
    <w:rsid w:val="00C00663"/>
    <w:rsid w:val="00C01331"/>
    <w:rsid w:val="00C06119"/>
    <w:rsid w:val="00C10162"/>
    <w:rsid w:val="00C134CE"/>
    <w:rsid w:val="00C142CC"/>
    <w:rsid w:val="00C15CD7"/>
    <w:rsid w:val="00C2132B"/>
    <w:rsid w:val="00C213EE"/>
    <w:rsid w:val="00C24599"/>
    <w:rsid w:val="00C24E47"/>
    <w:rsid w:val="00C25542"/>
    <w:rsid w:val="00C305E3"/>
    <w:rsid w:val="00C31C8A"/>
    <w:rsid w:val="00C329DD"/>
    <w:rsid w:val="00C32B03"/>
    <w:rsid w:val="00C34670"/>
    <w:rsid w:val="00C34779"/>
    <w:rsid w:val="00C34B46"/>
    <w:rsid w:val="00C36414"/>
    <w:rsid w:val="00C376F6"/>
    <w:rsid w:val="00C47984"/>
    <w:rsid w:val="00C500EE"/>
    <w:rsid w:val="00C507D2"/>
    <w:rsid w:val="00C54384"/>
    <w:rsid w:val="00C54705"/>
    <w:rsid w:val="00C55A1B"/>
    <w:rsid w:val="00C61154"/>
    <w:rsid w:val="00C6131B"/>
    <w:rsid w:val="00C617BE"/>
    <w:rsid w:val="00C80322"/>
    <w:rsid w:val="00C8352C"/>
    <w:rsid w:val="00C85DCC"/>
    <w:rsid w:val="00C860C9"/>
    <w:rsid w:val="00C86560"/>
    <w:rsid w:val="00C86B56"/>
    <w:rsid w:val="00C903DC"/>
    <w:rsid w:val="00CA0009"/>
    <w:rsid w:val="00CA24AB"/>
    <w:rsid w:val="00CA24B3"/>
    <w:rsid w:val="00CA4E4F"/>
    <w:rsid w:val="00CA5C3F"/>
    <w:rsid w:val="00CA6203"/>
    <w:rsid w:val="00CA6994"/>
    <w:rsid w:val="00CB08D2"/>
    <w:rsid w:val="00CB2CA5"/>
    <w:rsid w:val="00CB3541"/>
    <w:rsid w:val="00CB4463"/>
    <w:rsid w:val="00CB4EE5"/>
    <w:rsid w:val="00CB528D"/>
    <w:rsid w:val="00CC4A48"/>
    <w:rsid w:val="00CC529F"/>
    <w:rsid w:val="00CC65B1"/>
    <w:rsid w:val="00CC7F7F"/>
    <w:rsid w:val="00CD3AD0"/>
    <w:rsid w:val="00CD4498"/>
    <w:rsid w:val="00CD6B2C"/>
    <w:rsid w:val="00CD787C"/>
    <w:rsid w:val="00CE062E"/>
    <w:rsid w:val="00CE09B2"/>
    <w:rsid w:val="00CE42C2"/>
    <w:rsid w:val="00CE5327"/>
    <w:rsid w:val="00CE586B"/>
    <w:rsid w:val="00CF0ADD"/>
    <w:rsid w:val="00D01798"/>
    <w:rsid w:val="00D10888"/>
    <w:rsid w:val="00D12B49"/>
    <w:rsid w:val="00D1373B"/>
    <w:rsid w:val="00D14776"/>
    <w:rsid w:val="00D14BE0"/>
    <w:rsid w:val="00D14CC8"/>
    <w:rsid w:val="00D15769"/>
    <w:rsid w:val="00D20468"/>
    <w:rsid w:val="00D33F00"/>
    <w:rsid w:val="00D35AC7"/>
    <w:rsid w:val="00D36C46"/>
    <w:rsid w:val="00D43F40"/>
    <w:rsid w:val="00D4505C"/>
    <w:rsid w:val="00D45A5F"/>
    <w:rsid w:val="00D5027F"/>
    <w:rsid w:val="00D515C6"/>
    <w:rsid w:val="00D53F19"/>
    <w:rsid w:val="00D55588"/>
    <w:rsid w:val="00D560A8"/>
    <w:rsid w:val="00D60A43"/>
    <w:rsid w:val="00D66D7F"/>
    <w:rsid w:val="00D72750"/>
    <w:rsid w:val="00D73E80"/>
    <w:rsid w:val="00D76BBE"/>
    <w:rsid w:val="00D776C0"/>
    <w:rsid w:val="00D839E2"/>
    <w:rsid w:val="00D848A3"/>
    <w:rsid w:val="00D86C61"/>
    <w:rsid w:val="00D9356C"/>
    <w:rsid w:val="00D93FB5"/>
    <w:rsid w:val="00DA1B78"/>
    <w:rsid w:val="00DA25B3"/>
    <w:rsid w:val="00DA5B4D"/>
    <w:rsid w:val="00DB17DF"/>
    <w:rsid w:val="00DB5098"/>
    <w:rsid w:val="00DB6FC2"/>
    <w:rsid w:val="00DB788B"/>
    <w:rsid w:val="00DC1898"/>
    <w:rsid w:val="00DC3361"/>
    <w:rsid w:val="00DC34F7"/>
    <w:rsid w:val="00DC3607"/>
    <w:rsid w:val="00DC3CBA"/>
    <w:rsid w:val="00DC44FC"/>
    <w:rsid w:val="00DC52E6"/>
    <w:rsid w:val="00DD0476"/>
    <w:rsid w:val="00DD428B"/>
    <w:rsid w:val="00DD6E8A"/>
    <w:rsid w:val="00DE1D46"/>
    <w:rsid w:val="00DE35AD"/>
    <w:rsid w:val="00DE5D2A"/>
    <w:rsid w:val="00DF1787"/>
    <w:rsid w:val="00DF6123"/>
    <w:rsid w:val="00DF7513"/>
    <w:rsid w:val="00DF77DA"/>
    <w:rsid w:val="00DF7BDC"/>
    <w:rsid w:val="00E02C31"/>
    <w:rsid w:val="00E035DC"/>
    <w:rsid w:val="00E05AAA"/>
    <w:rsid w:val="00E11A38"/>
    <w:rsid w:val="00E11AF5"/>
    <w:rsid w:val="00E156AE"/>
    <w:rsid w:val="00E2059B"/>
    <w:rsid w:val="00E23ADE"/>
    <w:rsid w:val="00E253B5"/>
    <w:rsid w:val="00E26850"/>
    <w:rsid w:val="00E2765E"/>
    <w:rsid w:val="00E2775F"/>
    <w:rsid w:val="00E32F1C"/>
    <w:rsid w:val="00E351C3"/>
    <w:rsid w:val="00E40C2C"/>
    <w:rsid w:val="00E41B9D"/>
    <w:rsid w:val="00E42F8A"/>
    <w:rsid w:val="00E5004C"/>
    <w:rsid w:val="00E570AD"/>
    <w:rsid w:val="00E616FB"/>
    <w:rsid w:val="00E65C71"/>
    <w:rsid w:val="00E65F23"/>
    <w:rsid w:val="00E67005"/>
    <w:rsid w:val="00E70CE8"/>
    <w:rsid w:val="00E72715"/>
    <w:rsid w:val="00E733F1"/>
    <w:rsid w:val="00E800E1"/>
    <w:rsid w:val="00E847E8"/>
    <w:rsid w:val="00E8577F"/>
    <w:rsid w:val="00E901B2"/>
    <w:rsid w:val="00E911BA"/>
    <w:rsid w:val="00E91AD1"/>
    <w:rsid w:val="00E9325B"/>
    <w:rsid w:val="00E94072"/>
    <w:rsid w:val="00E95D83"/>
    <w:rsid w:val="00EB088D"/>
    <w:rsid w:val="00EB13EC"/>
    <w:rsid w:val="00EB607E"/>
    <w:rsid w:val="00EB60BB"/>
    <w:rsid w:val="00EB746B"/>
    <w:rsid w:val="00EC1EFE"/>
    <w:rsid w:val="00ED00AE"/>
    <w:rsid w:val="00ED42E3"/>
    <w:rsid w:val="00EE09C9"/>
    <w:rsid w:val="00EE15AA"/>
    <w:rsid w:val="00EE3984"/>
    <w:rsid w:val="00EE5D37"/>
    <w:rsid w:val="00EE6272"/>
    <w:rsid w:val="00EE655D"/>
    <w:rsid w:val="00F018B2"/>
    <w:rsid w:val="00F041AB"/>
    <w:rsid w:val="00F112E5"/>
    <w:rsid w:val="00F118A1"/>
    <w:rsid w:val="00F13B9F"/>
    <w:rsid w:val="00F20808"/>
    <w:rsid w:val="00F24939"/>
    <w:rsid w:val="00F25C5E"/>
    <w:rsid w:val="00F304ED"/>
    <w:rsid w:val="00F35910"/>
    <w:rsid w:val="00F423E7"/>
    <w:rsid w:val="00F44AA3"/>
    <w:rsid w:val="00F5009C"/>
    <w:rsid w:val="00F52E04"/>
    <w:rsid w:val="00F572F4"/>
    <w:rsid w:val="00F602E9"/>
    <w:rsid w:val="00F67289"/>
    <w:rsid w:val="00F7382F"/>
    <w:rsid w:val="00F74151"/>
    <w:rsid w:val="00F810A4"/>
    <w:rsid w:val="00F81E1D"/>
    <w:rsid w:val="00F83E58"/>
    <w:rsid w:val="00F86E69"/>
    <w:rsid w:val="00F91505"/>
    <w:rsid w:val="00F927A3"/>
    <w:rsid w:val="00F93759"/>
    <w:rsid w:val="00FA5282"/>
    <w:rsid w:val="00FA64FB"/>
    <w:rsid w:val="00FA71E0"/>
    <w:rsid w:val="00FB0BF2"/>
    <w:rsid w:val="00FB0FF8"/>
    <w:rsid w:val="00FB25D6"/>
    <w:rsid w:val="00FB368D"/>
    <w:rsid w:val="00FC4741"/>
    <w:rsid w:val="00FD2E6C"/>
    <w:rsid w:val="00FD47F2"/>
    <w:rsid w:val="00FD6EE9"/>
    <w:rsid w:val="00FD6FE8"/>
    <w:rsid w:val="00FD71F7"/>
    <w:rsid w:val="00FE0440"/>
    <w:rsid w:val="00FE097D"/>
    <w:rsid w:val="00FE1A5B"/>
    <w:rsid w:val="00FE7304"/>
    <w:rsid w:val="00FF2B03"/>
    <w:rsid w:val="00FF54CE"/>
    <w:rsid w:val="00FF57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D62D005-2E91-4684-8802-EDBF01CA3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47EB"/>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 Bullets,リスト段落,Lista1,?? ??,?????,????,列出段落1,中等深浅网格 1 - 着色 21,¥¡¡¡¡ì¬º¥¹¥È¶ÎÂä,ÁÐ³ö¶ÎÂä,列表段落1,—ño’i—Ž,¥ê¥¹¥È¶ÎÂä,列表段落,1st level - Bullet List Paragraph,Lettre d'introduction,Paragrafo elenco,Normal bullet 2,Bullet list,목록단락,列表段落11"/>
    <w:basedOn w:val="a"/>
    <w:link w:val="Char0"/>
    <w:uiPriority w:val="34"/>
    <w:qFormat/>
    <w:rsid w:val="00C860C9"/>
    <w:pPr>
      <w:ind w:leftChars="400" w:left="800"/>
    </w:pPr>
  </w:style>
  <w:style w:type="paragraph" w:styleId="a4">
    <w:name w:val="header"/>
    <w:basedOn w:val="a"/>
    <w:link w:val="Char1"/>
    <w:uiPriority w:val="99"/>
    <w:unhideWhenUsed/>
    <w:rsid w:val="00C860C9"/>
    <w:pPr>
      <w:tabs>
        <w:tab w:val="center" w:pos="4513"/>
        <w:tab w:val="right" w:pos="9026"/>
      </w:tabs>
      <w:snapToGrid w:val="0"/>
    </w:pPr>
  </w:style>
  <w:style w:type="character" w:customStyle="1" w:styleId="Char1">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rsid w:val="00B4517C"/>
    <w:pPr>
      <w:keepNext/>
      <w:keepLines/>
      <w:spacing w:before="60" w:after="180"/>
      <w:jc w:val="center"/>
    </w:pPr>
    <w:rPr>
      <w:b/>
      <w:lang w:eastAsia="ja-JP"/>
    </w:rPr>
  </w:style>
  <w:style w:type="character" w:styleId="a8">
    <w:name w:val="annotation reference"/>
    <w:basedOn w:val="a0"/>
    <w:uiPriority w:val="99"/>
    <w:semiHidden/>
    <w:unhideWhenUsed/>
    <w:rsid w:val="00842395"/>
    <w:rPr>
      <w:sz w:val="18"/>
      <w:szCs w:val="18"/>
    </w:rPr>
  </w:style>
  <w:style w:type="paragraph" w:styleId="a9">
    <w:name w:val="annotation text"/>
    <w:basedOn w:val="a"/>
    <w:link w:val="Char2"/>
    <w:uiPriority w:val="99"/>
    <w:semiHidden/>
    <w:unhideWhenUsed/>
    <w:rsid w:val="00842395"/>
    <w:pPr>
      <w:jc w:val="left"/>
    </w:pPr>
  </w:style>
  <w:style w:type="character" w:customStyle="1" w:styleId="Char2">
    <w:name w:val="메모 텍스트 Char"/>
    <w:basedOn w:val="a0"/>
    <w:link w:val="a9"/>
    <w:uiPriority w:val="99"/>
    <w:semiHidden/>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character" w:customStyle="1" w:styleId="Char0">
    <w:name w:val="목록 단락 Char"/>
    <w:aliases w:val="- Bullets Char,リスト段落 Char,Lista1 Char,?? ?? Char,????? Char,???? Char,列出段落1 Char,中等深浅网格 1 - 着色 21 Char,¥¡¡¡¡ì¬º¥¹¥È¶ÎÂä Char,ÁÐ³ö¶ÎÂä Char,列表段落1 Char,—ño’i—Ž Char,¥ê¥¹¥È¶ÎÂä Char,列表段落 Char,1st level - Bullet List Paragraph Char,목록단락 Char"/>
    <w:link w:val="a5"/>
    <w:uiPriority w:val="34"/>
    <w:qFormat/>
    <w:rsid w:val="00EE09C9"/>
    <w:rPr>
      <w:rFonts w:ascii="Arial" w:eastAsia="Times New Roman" w:hAnsi="Arial" w:cs="Times New Roman"/>
      <w:kern w:val="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458497121">
      <w:bodyDiv w:val="1"/>
      <w:marLeft w:val="0"/>
      <w:marRight w:val="0"/>
      <w:marTop w:val="0"/>
      <w:marBottom w:val="0"/>
      <w:divBdr>
        <w:top w:val="none" w:sz="0" w:space="0" w:color="auto"/>
        <w:left w:val="none" w:sz="0" w:space="0" w:color="auto"/>
        <w:bottom w:val="none" w:sz="0" w:space="0" w:color="auto"/>
        <w:right w:val="none" w:sz="0" w:space="0" w:color="auto"/>
      </w:divBdr>
      <w:divsChild>
        <w:div w:id="1003122028">
          <w:marLeft w:val="1166"/>
          <w:marRight w:val="0"/>
          <w:marTop w:val="40"/>
          <w:marBottom w:val="0"/>
          <w:divBdr>
            <w:top w:val="none" w:sz="0" w:space="0" w:color="auto"/>
            <w:left w:val="none" w:sz="0" w:space="0" w:color="auto"/>
            <w:bottom w:val="none" w:sz="0" w:space="0" w:color="auto"/>
            <w:right w:val="none" w:sz="0" w:space="0" w:color="auto"/>
          </w:divBdr>
        </w:div>
        <w:div w:id="1420829496">
          <w:marLeft w:val="1800"/>
          <w:marRight w:val="0"/>
          <w:marTop w:val="77"/>
          <w:marBottom w:val="0"/>
          <w:divBdr>
            <w:top w:val="none" w:sz="0" w:space="0" w:color="auto"/>
            <w:left w:val="none" w:sz="0" w:space="0" w:color="auto"/>
            <w:bottom w:val="none" w:sz="0" w:space="0" w:color="auto"/>
            <w:right w:val="none" w:sz="0" w:space="0" w:color="auto"/>
          </w:divBdr>
        </w:div>
        <w:div w:id="240455968">
          <w:marLeft w:val="2520"/>
          <w:marRight w:val="0"/>
          <w:marTop w:val="77"/>
          <w:marBottom w:val="0"/>
          <w:divBdr>
            <w:top w:val="none" w:sz="0" w:space="0" w:color="auto"/>
            <w:left w:val="none" w:sz="0" w:space="0" w:color="auto"/>
            <w:bottom w:val="none" w:sz="0" w:space="0" w:color="auto"/>
            <w:right w:val="none" w:sz="0" w:space="0" w:color="auto"/>
          </w:divBdr>
        </w:div>
        <w:div w:id="487399773">
          <w:marLeft w:val="2520"/>
          <w:marRight w:val="0"/>
          <w:marTop w:val="77"/>
          <w:marBottom w:val="0"/>
          <w:divBdr>
            <w:top w:val="none" w:sz="0" w:space="0" w:color="auto"/>
            <w:left w:val="none" w:sz="0" w:space="0" w:color="auto"/>
            <w:bottom w:val="none" w:sz="0" w:space="0" w:color="auto"/>
            <w:right w:val="none" w:sz="0" w:space="0" w:color="auto"/>
          </w:divBdr>
        </w:div>
        <w:div w:id="1287468229">
          <w:marLeft w:val="2520"/>
          <w:marRight w:val="0"/>
          <w:marTop w:val="77"/>
          <w:marBottom w:val="0"/>
          <w:divBdr>
            <w:top w:val="none" w:sz="0" w:space="0" w:color="auto"/>
            <w:left w:val="none" w:sz="0" w:space="0" w:color="auto"/>
            <w:bottom w:val="none" w:sz="0" w:space="0" w:color="auto"/>
            <w:right w:val="none" w:sz="0" w:space="0" w:color="auto"/>
          </w:divBdr>
        </w:div>
        <w:div w:id="1628926161">
          <w:marLeft w:val="1800"/>
          <w:marRight w:val="0"/>
          <w:marTop w:val="77"/>
          <w:marBottom w:val="0"/>
          <w:divBdr>
            <w:top w:val="none" w:sz="0" w:space="0" w:color="auto"/>
            <w:left w:val="none" w:sz="0" w:space="0" w:color="auto"/>
            <w:bottom w:val="none" w:sz="0" w:space="0" w:color="auto"/>
            <w:right w:val="none" w:sz="0" w:space="0" w:color="auto"/>
          </w:divBdr>
        </w:div>
      </w:divsChild>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355888559">
      <w:bodyDiv w:val="1"/>
      <w:marLeft w:val="0"/>
      <w:marRight w:val="0"/>
      <w:marTop w:val="0"/>
      <w:marBottom w:val="0"/>
      <w:divBdr>
        <w:top w:val="none" w:sz="0" w:space="0" w:color="auto"/>
        <w:left w:val="none" w:sz="0" w:space="0" w:color="auto"/>
        <w:bottom w:val="none" w:sz="0" w:space="0" w:color="auto"/>
        <w:right w:val="none" w:sz="0" w:space="0" w:color="auto"/>
      </w:divBdr>
      <w:divsChild>
        <w:div w:id="247202506">
          <w:marLeft w:val="1166"/>
          <w:marRight w:val="0"/>
          <w:marTop w:val="40"/>
          <w:marBottom w:val="0"/>
          <w:divBdr>
            <w:top w:val="none" w:sz="0" w:space="0" w:color="auto"/>
            <w:left w:val="none" w:sz="0" w:space="0" w:color="auto"/>
            <w:bottom w:val="none" w:sz="0" w:space="0" w:color="auto"/>
            <w:right w:val="none" w:sz="0" w:space="0" w:color="auto"/>
          </w:divBdr>
        </w:div>
        <w:div w:id="337272056">
          <w:marLeft w:val="1800"/>
          <w:marRight w:val="0"/>
          <w:marTop w:val="77"/>
          <w:marBottom w:val="0"/>
          <w:divBdr>
            <w:top w:val="none" w:sz="0" w:space="0" w:color="auto"/>
            <w:left w:val="none" w:sz="0" w:space="0" w:color="auto"/>
            <w:bottom w:val="none" w:sz="0" w:space="0" w:color="auto"/>
            <w:right w:val="none" w:sz="0" w:space="0" w:color="auto"/>
          </w:divBdr>
        </w:div>
        <w:div w:id="1539276512">
          <w:marLeft w:val="2520"/>
          <w:marRight w:val="0"/>
          <w:marTop w:val="77"/>
          <w:marBottom w:val="0"/>
          <w:divBdr>
            <w:top w:val="none" w:sz="0" w:space="0" w:color="auto"/>
            <w:left w:val="none" w:sz="0" w:space="0" w:color="auto"/>
            <w:bottom w:val="none" w:sz="0" w:space="0" w:color="auto"/>
            <w:right w:val="none" w:sz="0" w:space="0" w:color="auto"/>
          </w:divBdr>
        </w:div>
        <w:div w:id="154078297">
          <w:marLeft w:val="2520"/>
          <w:marRight w:val="0"/>
          <w:marTop w:val="77"/>
          <w:marBottom w:val="0"/>
          <w:divBdr>
            <w:top w:val="none" w:sz="0" w:space="0" w:color="auto"/>
            <w:left w:val="none" w:sz="0" w:space="0" w:color="auto"/>
            <w:bottom w:val="none" w:sz="0" w:space="0" w:color="auto"/>
            <w:right w:val="none" w:sz="0" w:space="0" w:color="auto"/>
          </w:divBdr>
        </w:div>
        <w:div w:id="849874419">
          <w:marLeft w:val="2520"/>
          <w:marRight w:val="0"/>
          <w:marTop w:val="77"/>
          <w:marBottom w:val="0"/>
          <w:divBdr>
            <w:top w:val="none" w:sz="0" w:space="0" w:color="auto"/>
            <w:left w:val="none" w:sz="0" w:space="0" w:color="auto"/>
            <w:bottom w:val="none" w:sz="0" w:space="0" w:color="auto"/>
            <w:right w:val="none" w:sz="0" w:space="0" w:color="auto"/>
          </w:divBdr>
        </w:div>
        <w:div w:id="1458337178">
          <w:marLeft w:val="1800"/>
          <w:marRight w:val="0"/>
          <w:marTop w:val="77"/>
          <w:marBottom w:val="0"/>
          <w:divBdr>
            <w:top w:val="none" w:sz="0" w:space="0" w:color="auto"/>
            <w:left w:val="none" w:sz="0" w:space="0" w:color="auto"/>
            <w:bottom w:val="none" w:sz="0" w:space="0" w:color="auto"/>
            <w:right w:val="none" w:sz="0" w:space="0" w:color="auto"/>
          </w:divBdr>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3</Pages>
  <Words>1127</Words>
  <Characters>6430</Characters>
  <Application>Microsoft Office Word</Application>
  <DocSecurity>0</DocSecurity>
  <Lines>53</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 (GyeongCheol)</cp:lastModifiedBy>
  <cp:revision>14</cp:revision>
  <dcterms:created xsi:type="dcterms:W3CDTF">2021-08-06T04:25:00Z</dcterms:created>
  <dcterms:modified xsi:type="dcterms:W3CDTF">2021-08-06T06:29:00Z</dcterms:modified>
</cp:coreProperties>
</file>